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20204</w:t>
      </w:r>
      <w:r w:rsidR="00C927BD">
        <w:rPr>
          <w:b/>
          <w:i/>
          <w:noProof/>
          <w:sz w:val="28"/>
        </w:rPr>
        <w:t>8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C927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3C6208">
              <w:rPr>
                <w:rFonts w:hint="eastAsia"/>
                <w:lang w:eastAsia="zh-CN"/>
              </w:rPr>
              <w:t>add</w:t>
            </w:r>
            <w:r w:rsidR="003C6208">
              <w:t xml:space="preserve"> the reference to slice related measurements in clause 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43289E" w:rsidP="00F0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TS 28.552, clause 6 is for the measurements related to end-to-end 5G network and network slicing.</w:t>
            </w:r>
            <w:r>
              <w:rPr>
                <w:lang w:eastAsia="zh-CN"/>
              </w:rPr>
              <w:t xml:space="preserve"> </w:t>
            </w:r>
            <w:r w:rsidR="00422C1F">
              <w:rPr>
                <w:lang w:eastAsia="zh-CN"/>
              </w:rPr>
              <w:t>However,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network </w:t>
            </w:r>
            <w:r>
              <w:rPr>
                <w:rFonts w:hint="eastAsia"/>
                <w:lang w:eastAsia="zh-CN"/>
              </w:rPr>
              <w:t>slicing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measurements</w:t>
            </w:r>
            <w:r>
              <w:rPr>
                <w:lang w:eastAsia="zh-CN"/>
              </w:rPr>
              <w:t xml:space="preserve"> </w:t>
            </w:r>
            <w:r w:rsidR="00F050F7">
              <w:rPr>
                <w:lang w:eastAsia="zh-CN"/>
              </w:rPr>
              <w:t xml:space="preserve">for </w:t>
            </w:r>
            <w:proofErr w:type="spellStart"/>
            <w:r w:rsidR="00F050F7">
              <w:rPr>
                <w:lang w:eastAsia="zh-CN"/>
              </w:rPr>
              <w:t>gNB</w:t>
            </w:r>
            <w:proofErr w:type="spellEnd"/>
            <w:r w:rsidR="00F050F7">
              <w:rPr>
                <w:lang w:eastAsia="zh-CN"/>
              </w:rPr>
              <w:t xml:space="preserve"> </w:t>
            </w:r>
            <w:r w:rsidR="0071430F">
              <w:rPr>
                <w:lang w:eastAsia="zh-CN"/>
              </w:rPr>
              <w:t>are defined</w:t>
            </w:r>
            <w:r w:rsidR="00422C1F">
              <w:rPr>
                <w:lang w:eastAsia="zh-CN"/>
              </w:rPr>
              <w:t xml:space="preserve">, in the format of </w:t>
            </w:r>
            <w:proofErr w:type="spellStart"/>
            <w:r w:rsidR="0044724A">
              <w:rPr>
                <w:lang w:eastAsia="zh-CN"/>
              </w:rPr>
              <w:t>subcounter</w:t>
            </w:r>
            <w:proofErr w:type="spellEnd"/>
            <w:r w:rsidR="00422C1F">
              <w:rPr>
                <w:lang w:eastAsia="zh-CN"/>
              </w:rPr>
              <w:t>, together with the network functions related measurements</w:t>
            </w:r>
            <w:r w:rsidR="00FC29D9">
              <w:rPr>
                <w:lang w:eastAsia="zh-CN"/>
              </w:rPr>
              <w:t xml:space="preserve"> in clause 5</w:t>
            </w:r>
            <w:r w:rsidR="00F050F7">
              <w:rPr>
                <w:lang w:eastAsia="zh-CN"/>
              </w:rPr>
              <w:t>.1</w:t>
            </w:r>
            <w:r w:rsidR="00FC29D9">
              <w:rPr>
                <w:lang w:eastAsia="zh-CN"/>
              </w:rPr>
              <w:t>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71430F" w:rsidP="00644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44DF1">
              <w:rPr>
                <w:noProof/>
                <w:lang w:eastAsia="zh-CN"/>
              </w:rPr>
              <w:t xml:space="preserve">dd the referrence to </w:t>
            </w:r>
            <w:r w:rsidR="00422C1F">
              <w:rPr>
                <w:noProof/>
                <w:lang w:eastAsia="zh-CN"/>
              </w:rPr>
              <w:t xml:space="preserve">the network slicing related </w:t>
            </w:r>
            <w:r w:rsidR="00644DF1">
              <w:rPr>
                <w:noProof/>
                <w:lang w:eastAsia="zh-CN"/>
              </w:rPr>
              <w:t>measurements in clause 6</w:t>
            </w:r>
            <w:r w:rsidR="00422C1F">
              <w:rPr>
                <w:noProof/>
                <w:lang w:eastAsia="zh-CN"/>
              </w:rPr>
              <w:t>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43289E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430F">
              <w:rPr>
                <w:noProof/>
                <w:lang w:eastAsia="zh-CN"/>
              </w:rPr>
              <w:t xml:space="preserve">network slicing related measurements </w:t>
            </w:r>
            <w:r w:rsidR="00F050F7">
              <w:rPr>
                <w:noProof/>
                <w:lang w:eastAsia="zh-CN"/>
              </w:rPr>
              <w:t xml:space="preserve">for gNB </w:t>
            </w:r>
            <w:r w:rsidR="0071430F">
              <w:rPr>
                <w:noProof/>
                <w:lang w:eastAsia="zh-CN"/>
              </w:rPr>
              <w:t>are missing in clause 6.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422C1F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050F7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1</w:t>
            </w:r>
            <w:r w:rsidR="00F050F7">
              <w:rPr>
                <w:noProof/>
                <w:lang w:eastAsia="zh-CN"/>
              </w:rPr>
              <w:t>,</w:t>
            </w:r>
            <w:r w:rsidR="00A25932">
              <w:rPr>
                <w:noProof/>
                <w:lang w:eastAsia="zh-CN"/>
              </w:rPr>
              <w:t>6.X2, 6.X3, 6.X4, 6.X5, 6.X6, 6.X7, 6.X8, 6.X9, 6.X10</w:t>
            </w:r>
            <w:bookmarkStart w:id="2" w:name="_GoBack"/>
            <w:bookmarkEnd w:id="2"/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FD137B" w:rsidDel="00903C31" w:rsidRDefault="00FD137B" w:rsidP="00673C10">
      <w:pPr>
        <w:rPr>
          <w:del w:id="3" w:author="Huawei" w:date="2020-04-10T18:48:00Z"/>
          <w:i/>
          <w:lang w:eastAsia="zh-CN"/>
        </w:rPr>
      </w:pPr>
    </w:p>
    <w:p w:rsidR="008541DF" w:rsidRDefault="008541DF" w:rsidP="008541DF">
      <w:pPr>
        <w:pStyle w:val="2"/>
        <w:rPr>
          <w:ins w:id="4" w:author="Huawei" w:date="2020-04-10T18:53:00Z"/>
        </w:rPr>
      </w:pPr>
      <w:proofErr w:type="gramStart"/>
      <w:ins w:id="5" w:author="Huawei" w:date="2020-04-10T18:42:00Z">
        <w:r w:rsidRPr="00816D86">
          <w:t>6</w:t>
        </w:r>
        <w:r>
          <w:rPr>
            <w:rFonts w:hint="eastAsia"/>
          </w:rPr>
          <w:t>.</w:t>
        </w:r>
        <w:r>
          <w:t>X1</w:t>
        </w:r>
        <w:proofErr w:type="gramEnd"/>
        <w:r w:rsidRPr="00816D86">
          <w:tab/>
        </w:r>
        <w:r>
          <w:t>Packet delay</w:t>
        </w:r>
      </w:ins>
      <w:ins w:id="6" w:author="Huawei" w:date="2020-04-11T00:25:00Z">
        <w:r w:rsidR="00872B9C">
          <w:t xml:space="preserve"> for network slicing</w:t>
        </w:r>
      </w:ins>
    </w:p>
    <w:p w:rsidR="008541DF" w:rsidRPr="00710B02" w:rsidRDefault="008541DF" w:rsidP="008541DF">
      <w:pPr>
        <w:pStyle w:val="5"/>
        <w:rPr>
          <w:ins w:id="7" w:author="Huawei" w:date="2020-04-10T18:53:00Z"/>
          <w:color w:val="000000"/>
          <w:sz w:val="28"/>
        </w:rPr>
      </w:pPr>
      <w:bookmarkStart w:id="8" w:name="_Toc20132210"/>
      <w:bookmarkStart w:id="9" w:name="_Toc27473245"/>
      <w:bookmarkStart w:id="10" w:name="_Toc35955899"/>
      <w:proofErr w:type="gramStart"/>
      <w:ins w:id="11" w:author="Huawei" w:date="2020-04-10T18:53:00Z">
        <w:r w:rsidRPr="00710B02">
          <w:rPr>
            <w:color w:val="000000"/>
            <w:sz w:val="28"/>
          </w:rPr>
          <w:t>6.X1.1</w:t>
        </w:r>
        <w:proofErr w:type="gramEnd"/>
        <w:r w:rsidRPr="00710B02">
          <w:rPr>
            <w:color w:val="000000"/>
            <w:sz w:val="28"/>
          </w:rPr>
          <w:tab/>
          <w:t>Average delay DL air-interface</w:t>
        </w:r>
        <w:bookmarkEnd w:id="8"/>
        <w:bookmarkEnd w:id="9"/>
        <w:bookmarkEnd w:id="10"/>
      </w:ins>
    </w:p>
    <w:p w:rsidR="008541DF" w:rsidRDefault="008541DF" w:rsidP="008541DF">
      <w:pPr>
        <w:rPr>
          <w:ins w:id="12" w:author="Huawei" w:date="2020-04-10T18:47:00Z"/>
          <w:lang w:eastAsia="zh-CN"/>
        </w:rPr>
      </w:pPr>
      <w:ins w:id="13" w:author="Huawei" w:date="2020-04-10T18:43:00Z">
        <w:r>
          <w:rPr>
            <w:lang w:eastAsia="zh-CN"/>
          </w:rPr>
          <w:t xml:space="preserve">The </w:t>
        </w:r>
      </w:ins>
      <w:ins w:id="14" w:author="Huawei" w:date="2020-04-11T00:31:00Z">
        <w:r w:rsidR="008E5DEE">
          <w:rPr>
            <w:lang w:eastAsia="zh-CN"/>
          </w:rPr>
          <w:t>A</w:t>
        </w:r>
      </w:ins>
      <w:ins w:id="15" w:author="Huawei" w:date="2020-04-10T18:54:00Z">
        <w:r w:rsidRPr="00AC22D1">
          <w:rPr>
            <w:lang w:eastAsia="zh-CN"/>
          </w:rPr>
          <w:t>verage</w:t>
        </w:r>
        <w:r w:rsidRPr="00AC22D1">
          <w:rPr>
            <w:color w:val="000000"/>
          </w:rPr>
          <w:t xml:space="preserve"> delay DL air-interface</w:t>
        </w:r>
      </w:ins>
      <w:ins w:id="16" w:author="Huawei" w:date="2020-04-10T18:55:00Z">
        <w:r>
          <w:rPr>
            <w:lang w:eastAsia="zh-CN"/>
          </w:rPr>
          <w:t xml:space="preserve"> </w:t>
        </w:r>
      </w:ins>
      <w:ins w:id="17" w:author="Huawei" w:date="2020-04-10T18:54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</w:ins>
      <w:ins w:id="18" w:author="Huawei" w:date="2020-04-10T18:45:00Z">
        <w:r>
          <w:rPr>
            <w:lang w:eastAsia="zh-CN"/>
          </w:rPr>
          <w:t xml:space="preserve">measured </w:t>
        </w:r>
      </w:ins>
      <w:ins w:id="19" w:author="Huawei" w:date="2020-04-10T18:46:00Z">
        <w:r>
          <w:rPr>
            <w:lang w:eastAsia="zh-CN"/>
          </w:rPr>
          <w:t xml:space="preserve">per S-NSSAI </w:t>
        </w:r>
      </w:ins>
      <w:ins w:id="20" w:author="Huawei" w:date="2020-04-10T18:45:00Z">
        <w:r>
          <w:rPr>
            <w:lang w:eastAsia="zh-CN"/>
          </w:rPr>
          <w:t xml:space="preserve">as the </w:t>
        </w:r>
      </w:ins>
      <w:proofErr w:type="spellStart"/>
      <w:ins w:id="21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2" w:author="Huawei" w:date="2020-04-10T18:46:00Z">
        <w:r>
          <w:rPr>
            <w:lang w:eastAsia="zh-CN"/>
          </w:rPr>
          <w:t xml:space="preserve"> </w:t>
        </w:r>
      </w:ins>
      <w:ins w:id="23" w:author="Huawei" w:date="2020-04-10T18:54:00Z">
        <w:r>
          <w:rPr>
            <w:lang w:eastAsia="zh-CN"/>
          </w:rPr>
          <w:t xml:space="preserve">as defined in clause 5.1.1.1.1 </w:t>
        </w:r>
      </w:ins>
      <w:ins w:id="24" w:author="Huawei" w:date="2020-04-10T18:46:00Z">
        <w:r>
          <w:rPr>
            <w:lang w:eastAsia="zh-CN"/>
          </w:rPr>
          <w:t xml:space="preserve">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8541DF" w:rsidRPr="00710B02" w:rsidRDefault="008541DF" w:rsidP="008541DF">
      <w:pPr>
        <w:pStyle w:val="5"/>
        <w:rPr>
          <w:ins w:id="25" w:author="Huawei" w:date="2020-04-10T18:47:00Z"/>
          <w:color w:val="000000"/>
          <w:sz w:val="28"/>
        </w:rPr>
      </w:pPr>
      <w:proofErr w:type="gramStart"/>
      <w:ins w:id="26" w:author="Huawei" w:date="2020-04-10T19:14:00Z">
        <w:r w:rsidRPr="00710B02">
          <w:rPr>
            <w:color w:val="000000"/>
            <w:sz w:val="28"/>
          </w:rPr>
          <w:t>6.X1.2</w:t>
        </w:r>
        <w:proofErr w:type="gramEnd"/>
        <w:r w:rsidRPr="00710B02">
          <w:rPr>
            <w:color w:val="000000"/>
            <w:sz w:val="28"/>
          </w:rPr>
          <w:tab/>
        </w:r>
      </w:ins>
      <w:ins w:id="27" w:author="Huawei" w:date="2020-04-11T00:31:00Z">
        <w:r w:rsidR="008E5DEE" w:rsidRPr="00710B02">
          <w:rPr>
            <w:color w:val="000000"/>
            <w:sz w:val="28"/>
          </w:rPr>
          <w:t>Distribution of delay DL air-interface</w:t>
        </w:r>
      </w:ins>
    </w:p>
    <w:p w:rsidR="008541DF" w:rsidRDefault="008541DF" w:rsidP="008541DF">
      <w:pPr>
        <w:rPr>
          <w:ins w:id="28" w:author="Huawei" w:date="2020-04-10T19:16:00Z"/>
          <w:lang w:eastAsia="zh-CN"/>
        </w:rPr>
      </w:pPr>
      <w:ins w:id="29" w:author="Huawei" w:date="2020-04-10T18:47:00Z">
        <w:r>
          <w:rPr>
            <w:lang w:eastAsia="zh-CN"/>
          </w:rPr>
          <w:t xml:space="preserve">The </w:t>
        </w:r>
      </w:ins>
      <w:ins w:id="30" w:author="Huawei" w:date="2020-04-11T00:31:00Z">
        <w:r w:rsidR="008E5DEE">
          <w:rPr>
            <w:color w:val="000000"/>
          </w:rPr>
          <w:t>Distribution of d</w:t>
        </w:r>
        <w:r w:rsidR="008E5DEE" w:rsidRPr="00AC22D1">
          <w:rPr>
            <w:color w:val="000000"/>
          </w:rPr>
          <w:t>elay DL air-interface</w:t>
        </w:r>
      </w:ins>
      <w:ins w:id="31" w:author="Huawei" w:date="2020-04-10T19:15:00Z">
        <w:r>
          <w:rPr>
            <w:color w:val="000000"/>
          </w:rPr>
          <w:t xml:space="preserve"> is</w:t>
        </w:r>
      </w:ins>
      <w:ins w:id="32" w:author="Huawei" w:date="2020-04-10T18:47:00Z">
        <w:r>
          <w:rPr>
            <w:lang w:eastAsia="zh-CN"/>
          </w:rPr>
          <w:t xml:space="preserve"> measured per S-NSSAI </w:t>
        </w:r>
      </w:ins>
      <w:ins w:id="33" w:author="Huawei" w:date="2020-04-10T19:16:00Z">
        <w:r>
          <w:rPr>
            <w:lang w:eastAsia="zh-CN"/>
          </w:rPr>
          <w:t xml:space="preserve">as the </w:t>
        </w:r>
      </w:ins>
      <w:proofErr w:type="spellStart"/>
      <w:ins w:id="3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5" w:author="Huawei" w:date="2020-04-10T19:16:00Z">
        <w:r>
          <w:rPr>
            <w:lang w:eastAsia="zh-CN"/>
          </w:rPr>
          <w:t xml:space="preserve"> as defined in clause 5.1.1.1.2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8541DF" w:rsidRPr="00710B02" w:rsidRDefault="008541DF" w:rsidP="008541DF">
      <w:pPr>
        <w:pStyle w:val="5"/>
        <w:rPr>
          <w:ins w:id="36" w:author="Huawei" w:date="2020-04-10T19:14:00Z"/>
          <w:color w:val="000000"/>
          <w:sz w:val="28"/>
        </w:rPr>
      </w:pPr>
      <w:proofErr w:type="gramStart"/>
      <w:ins w:id="37" w:author="Huawei" w:date="2020-04-10T19:14:00Z">
        <w:r w:rsidRPr="00710B02">
          <w:rPr>
            <w:color w:val="000000"/>
            <w:sz w:val="28"/>
          </w:rPr>
          <w:t>6.X1.3</w:t>
        </w:r>
        <w:proofErr w:type="gramEnd"/>
        <w:r w:rsidRPr="00710B02">
          <w:rPr>
            <w:color w:val="000000"/>
            <w:sz w:val="28"/>
          </w:rPr>
          <w:tab/>
        </w:r>
      </w:ins>
      <w:ins w:id="38" w:author="Huawei" w:date="2020-04-10T19:15:00Z">
        <w:r w:rsidRPr="00710B02">
          <w:rPr>
            <w:color w:val="000000"/>
            <w:sz w:val="28"/>
          </w:rPr>
          <w:t>Average delay UL on over-the-air interface</w:t>
        </w:r>
      </w:ins>
    </w:p>
    <w:p w:rsidR="008541DF" w:rsidRPr="00624A9E" w:rsidRDefault="008541DF" w:rsidP="008541DF">
      <w:pPr>
        <w:rPr>
          <w:ins w:id="39" w:author="Huawei" w:date="2020-04-10T18:42:00Z"/>
          <w:lang w:eastAsia="zh-CN"/>
        </w:rPr>
      </w:pPr>
      <w:ins w:id="40" w:author="Huawei" w:date="2020-04-10T19:15:00Z">
        <w:r>
          <w:rPr>
            <w:lang w:eastAsia="zh-CN"/>
          </w:rPr>
          <w:t xml:space="preserve">The </w:t>
        </w:r>
        <w:r>
          <w:rPr>
            <w:color w:val="000000"/>
          </w:rPr>
          <w:t>a</w:t>
        </w:r>
        <w:r w:rsidRPr="00116CA6">
          <w:rPr>
            <w:color w:val="000000"/>
          </w:rPr>
          <w:t xml:space="preserve">verage </w:t>
        </w:r>
        <w:r>
          <w:rPr>
            <w:color w:val="000000"/>
          </w:rPr>
          <w:t>delay UL on over-the-air interface is</w:t>
        </w:r>
        <w:r>
          <w:rPr>
            <w:lang w:eastAsia="zh-CN"/>
          </w:rPr>
          <w:t xml:space="preserve"> measured per S-NSSAI </w:t>
        </w:r>
      </w:ins>
      <w:ins w:id="41" w:author="Huawei" w:date="2020-04-10T19:16:00Z">
        <w:r>
          <w:rPr>
            <w:lang w:eastAsia="zh-CN"/>
          </w:rPr>
          <w:t xml:space="preserve">as the </w:t>
        </w:r>
      </w:ins>
      <w:proofErr w:type="spellStart"/>
      <w:ins w:id="42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43" w:author="Huawei" w:date="2020-04-10T19:16:00Z">
        <w:r>
          <w:rPr>
            <w:lang w:eastAsia="zh-CN"/>
          </w:rPr>
          <w:t xml:space="preserve"> as defined in clause 5.1.1.1.3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9D405E" w:rsidRPr="009D405E" w:rsidRDefault="009D405E" w:rsidP="009D405E">
      <w:pPr>
        <w:pStyle w:val="5"/>
        <w:rPr>
          <w:ins w:id="44" w:author="Huawei" w:date="2020-04-11T00:57:00Z"/>
          <w:color w:val="000000"/>
          <w:sz w:val="28"/>
        </w:rPr>
      </w:pPr>
      <w:proofErr w:type="gramStart"/>
      <w:ins w:id="45" w:author="Huawei" w:date="2020-04-11T00:57:00Z">
        <w:r w:rsidRPr="00710B02">
          <w:rPr>
            <w:color w:val="000000"/>
            <w:sz w:val="28"/>
          </w:rPr>
          <w:t>6.X1.</w:t>
        </w:r>
        <w:r>
          <w:rPr>
            <w:color w:val="000000"/>
            <w:sz w:val="28"/>
          </w:rPr>
          <w:t>4</w:t>
        </w:r>
        <w:proofErr w:type="gramEnd"/>
        <w:r w:rsidRPr="00710B02">
          <w:rPr>
            <w:color w:val="000000"/>
            <w:sz w:val="28"/>
          </w:rPr>
          <w:tab/>
        </w:r>
      </w:ins>
      <w:ins w:id="46" w:author="Huawei" w:date="2020-04-11T00:58:00Z">
        <w:r w:rsidRPr="003D5587">
          <w:rPr>
            <w:sz w:val="28"/>
            <w:lang w:val="en-US" w:eastAsia="zh-CN"/>
          </w:rPr>
          <w:t xml:space="preserve">Average </w:t>
        </w:r>
        <w:r w:rsidRPr="003D5587">
          <w:rPr>
            <w:sz w:val="28"/>
            <w:lang w:eastAsia="zh-CN"/>
          </w:rPr>
          <w:t>DL GTP packet delay between PSA UPF and NG-RAN</w:t>
        </w:r>
      </w:ins>
    </w:p>
    <w:p w:rsidR="009D405E" w:rsidRDefault="009D405E" w:rsidP="009D405E">
      <w:pPr>
        <w:rPr>
          <w:ins w:id="47" w:author="Huawei" w:date="2020-04-11T00:57:00Z"/>
          <w:lang w:eastAsia="zh-CN"/>
        </w:rPr>
      </w:pPr>
      <w:ins w:id="48" w:author="Huawei" w:date="2020-04-11T00:57:00Z">
        <w:r>
          <w:rPr>
            <w:lang w:eastAsia="zh-CN"/>
          </w:rPr>
          <w:t xml:space="preserve">The </w:t>
        </w:r>
      </w:ins>
      <w:ins w:id="49" w:author="Huawei" w:date="2020-04-11T00:59:00Z">
        <w:r w:rsidR="00236C38">
          <w:rPr>
            <w:lang w:val="en-US" w:eastAsia="zh-CN"/>
          </w:rPr>
          <w:t xml:space="preserve">Average </w:t>
        </w:r>
        <w:r w:rsidR="00236C38">
          <w:rPr>
            <w:lang w:eastAsia="zh-CN"/>
          </w:rPr>
          <w:t>DL GTP packet delay between PSA UPF and NG-RAN</w:t>
        </w:r>
      </w:ins>
      <w:ins w:id="50" w:author="Huawei" w:date="2020-04-11T00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5.1.1.1.1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9D405E" w:rsidRPr="00710B02" w:rsidRDefault="009D405E" w:rsidP="009D405E">
      <w:pPr>
        <w:pStyle w:val="5"/>
        <w:rPr>
          <w:ins w:id="51" w:author="Huawei" w:date="2020-04-11T00:57:00Z"/>
          <w:color w:val="000000"/>
          <w:sz w:val="28"/>
        </w:rPr>
      </w:pPr>
      <w:proofErr w:type="gramStart"/>
      <w:ins w:id="52" w:author="Huawei" w:date="2020-04-11T00:57:00Z">
        <w:r w:rsidRPr="00710B02">
          <w:rPr>
            <w:color w:val="000000"/>
            <w:sz w:val="28"/>
          </w:rPr>
          <w:t>6.X1.</w:t>
        </w:r>
        <w:r>
          <w:rPr>
            <w:color w:val="000000"/>
            <w:sz w:val="28"/>
          </w:rPr>
          <w:t>5</w:t>
        </w:r>
        <w:proofErr w:type="gramEnd"/>
        <w:r w:rsidRPr="00710B02">
          <w:rPr>
            <w:color w:val="000000"/>
            <w:sz w:val="28"/>
          </w:rPr>
          <w:tab/>
        </w:r>
      </w:ins>
      <w:ins w:id="53" w:author="Huawei" w:date="2020-04-11T00:58:00Z">
        <w:r w:rsidRPr="003D5587">
          <w:rPr>
            <w:sz w:val="28"/>
            <w:lang w:eastAsia="zh-CN"/>
          </w:rPr>
          <w:t>Distribution of</w:t>
        </w:r>
        <w:r w:rsidRPr="003D5587">
          <w:rPr>
            <w:color w:val="000000"/>
            <w:sz w:val="28"/>
          </w:rPr>
          <w:t xml:space="preserve"> </w:t>
        </w:r>
        <w:r w:rsidRPr="003D5587">
          <w:rPr>
            <w:sz w:val="28"/>
            <w:lang w:eastAsia="zh-CN"/>
          </w:rPr>
          <w:t>DL GTP packet delay between PSA UPF and NG-RAN</w:t>
        </w:r>
      </w:ins>
    </w:p>
    <w:p w:rsidR="009D405E" w:rsidRDefault="009D405E" w:rsidP="009D405E">
      <w:pPr>
        <w:rPr>
          <w:ins w:id="54" w:author="Huawei" w:date="2020-04-11T00:57:00Z"/>
          <w:lang w:eastAsia="zh-CN"/>
        </w:rPr>
      </w:pPr>
      <w:ins w:id="55" w:author="Huawei" w:date="2020-04-11T00:57:00Z">
        <w:r>
          <w:rPr>
            <w:lang w:eastAsia="zh-CN"/>
          </w:rPr>
          <w:t xml:space="preserve">The </w:t>
        </w:r>
      </w:ins>
      <w:ins w:id="56" w:author="Huawei" w:date="2020-04-11T00:58:00Z">
        <w:r w:rsidR="008C16FD">
          <w:rPr>
            <w:lang w:eastAsia="zh-CN"/>
          </w:rPr>
          <w:t>Distribution of</w:t>
        </w:r>
        <w:r w:rsidR="008C16FD" w:rsidRPr="00AC22D1">
          <w:rPr>
            <w:color w:val="000000"/>
          </w:rPr>
          <w:t xml:space="preserve"> </w:t>
        </w:r>
        <w:r w:rsidR="008C16FD">
          <w:rPr>
            <w:lang w:eastAsia="zh-CN"/>
          </w:rPr>
          <w:t>DL GTP packet delay between PSA UPF and NG-RAN</w:t>
        </w:r>
      </w:ins>
      <w:ins w:id="57" w:author="Huawei" w:date="2020-04-11T00:57:00Z">
        <w:r>
          <w:rPr>
            <w:color w:val="000000"/>
          </w:rPr>
          <w:t xml:space="preserve"> 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5.1.1.1.2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710B02" w:rsidRDefault="00B03803" w:rsidP="00B03803">
      <w:pPr>
        <w:pStyle w:val="5"/>
        <w:rPr>
          <w:ins w:id="58" w:author="Huawei" w:date="2020-04-11T01:19:00Z"/>
          <w:color w:val="000000"/>
          <w:sz w:val="28"/>
        </w:rPr>
      </w:pPr>
      <w:proofErr w:type="gramStart"/>
      <w:ins w:id="59" w:author="Huawei" w:date="2020-04-11T01:19:00Z">
        <w:r>
          <w:rPr>
            <w:color w:val="000000"/>
            <w:sz w:val="28"/>
          </w:rPr>
          <w:t>6.X1.6</w:t>
        </w:r>
        <w:proofErr w:type="gramEnd"/>
        <w:r w:rsidRPr="00710B02">
          <w:rPr>
            <w:color w:val="000000"/>
            <w:sz w:val="28"/>
          </w:rPr>
          <w:tab/>
        </w:r>
        <w:r w:rsidRPr="00B03803">
          <w:rPr>
            <w:sz w:val="28"/>
            <w:lang w:eastAsia="zh-CN"/>
          </w:rPr>
          <w:t>Average delay DL in CU-UP</w:t>
        </w:r>
      </w:ins>
    </w:p>
    <w:p w:rsidR="00B03803" w:rsidRDefault="00B03803" w:rsidP="00B03803">
      <w:pPr>
        <w:rPr>
          <w:ins w:id="60" w:author="Huawei" w:date="2020-04-11T01:19:00Z"/>
          <w:lang w:eastAsia="zh-CN"/>
        </w:rPr>
      </w:pPr>
      <w:ins w:id="61" w:author="Huawei" w:date="2020-04-11T01:19:00Z">
        <w:r>
          <w:rPr>
            <w:lang w:eastAsia="zh-CN"/>
          </w:rPr>
          <w:t xml:space="preserve">The </w:t>
        </w:r>
      </w:ins>
      <w:ins w:id="62" w:author="Huawei" w:date="2020-04-11T01:21:00Z">
        <w:r w:rsidR="002B0421" w:rsidRPr="00A005B5">
          <w:rPr>
            <w:lang w:eastAsia="zh-CN"/>
          </w:rPr>
          <w:t>Average</w:t>
        </w:r>
        <w:r w:rsidR="002B0421" w:rsidRPr="00A005B5">
          <w:t xml:space="preserve"> delay DL in CU-UP</w:t>
        </w:r>
      </w:ins>
      <w:ins w:id="63" w:author="Huawei" w:date="2020-04-11T01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</w:t>
        </w:r>
        <w:r w:rsidR="00B821AC">
          <w:rPr>
            <w:lang w:eastAsia="zh-CN"/>
          </w:rPr>
          <w:t>as defined in clause 5.1.</w:t>
        </w:r>
      </w:ins>
      <w:ins w:id="64" w:author="Huawei" w:date="2020-04-11T01:23:00Z">
        <w:r w:rsidR="00B821AC">
          <w:rPr>
            <w:lang w:eastAsia="zh-CN"/>
          </w:rPr>
          <w:t>3</w:t>
        </w:r>
      </w:ins>
      <w:ins w:id="65" w:author="Huawei" w:date="2020-04-11T01:19:00Z">
        <w:r w:rsidR="00B821AC">
          <w:rPr>
            <w:lang w:eastAsia="zh-CN"/>
          </w:rPr>
          <w:t>.</w:t>
        </w:r>
      </w:ins>
      <w:ins w:id="66" w:author="Huawei" w:date="2020-04-11T01:23:00Z">
        <w:r w:rsidR="00B821AC">
          <w:rPr>
            <w:lang w:eastAsia="zh-CN"/>
          </w:rPr>
          <w:t>3</w:t>
        </w:r>
      </w:ins>
      <w:ins w:id="67" w:author="Huawei" w:date="2020-04-11T01:19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710B02" w:rsidRDefault="00B03803" w:rsidP="00B03803">
      <w:pPr>
        <w:pStyle w:val="5"/>
        <w:rPr>
          <w:ins w:id="68" w:author="Huawei" w:date="2020-04-11T01:19:00Z"/>
          <w:color w:val="000000"/>
          <w:sz w:val="28"/>
        </w:rPr>
      </w:pPr>
      <w:proofErr w:type="gramStart"/>
      <w:ins w:id="69" w:author="Huawei" w:date="2020-04-11T01:19:00Z">
        <w:r>
          <w:rPr>
            <w:color w:val="000000"/>
            <w:sz w:val="28"/>
          </w:rPr>
          <w:t>6.X1.7</w:t>
        </w:r>
        <w:proofErr w:type="gramEnd"/>
        <w:r w:rsidRPr="00710B02">
          <w:rPr>
            <w:color w:val="000000"/>
            <w:sz w:val="28"/>
          </w:rPr>
          <w:tab/>
        </w:r>
      </w:ins>
      <w:ins w:id="70" w:author="Huawei" w:date="2020-04-11T01:20:00Z">
        <w:r w:rsidRPr="00B03803">
          <w:rPr>
            <w:sz w:val="28"/>
            <w:lang w:eastAsia="zh-CN"/>
          </w:rPr>
          <w:t>Average delay DL on F1-U</w:t>
        </w:r>
      </w:ins>
    </w:p>
    <w:p w:rsidR="00B03803" w:rsidRDefault="00B03803" w:rsidP="00B03803">
      <w:pPr>
        <w:rPr>
          <w:ins w:id="71" w:author="Huawei" w:date="2020-04-11T01:19:00Z"/>
          <w:lang w:eastAsia="zh-CN"/>
        </w:rPr>
      </w:pPr>
      <w:ins w:id="72" w:author="Huawei" w:date="2020-04-11T01:19:00Z">
        <w:r>
          <w:rPr>
            <w:lang w:eastAsia="zh-CN"/>
          </w:rPr>
          <w:t xml:space="preserve">The </w:t>
        </w:r>
      </w:ins>
      <w:ins w:id="73" w:author="Huawei" w:date="2020-04-11T01:21:00Z">
        <w:r w:rsidR="002B0421" w:rsidRPr="00A005B5">
          <w:rPr>
            <w:lang w:eastAsia="zh-CN"/>
          </w:rPr>
          <w:t>Average</w:t>
        </w:r>
        <w:r w:rsidR="002B0421" w:rsidRPr="00A005B5">
          <w:t xml:space="preserve"> delay </w:t>
        </w:r>
        <w:r w:rsidR="002B0421">
          <w:t xml:space="preserve">DL </w:t>
        </w:r>
        <w:r w:rsidR="002B0421" w:rsidRPr="00A005B5">
          <w:t>on F1-U</w:t>
        </w:r>
      </w:ins>
      <w:ins w:id="74" w:author="Huawei" w:date="2020-04-11T01:19:00Z">
        <w:r>
          <w:rPr>
            <w:color w:val="000000"/>
          </w:rPr>
          <w:t xml:space="preserve"> 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 w:rsidR="00B821AC">
          <w:rPr>
            <w:lang w:eastAsia="zh-CN"/>
          </w:rPr>
          <w:t xml:space="preserve"> as defined in clause 5.1.</w:t>
        </w:r>
      </w:ins>
      <w:ins w:id="75" w:author="Huawei" w:date="2020-04-11T01:23:00Z">
        <w:r w:rsidR="00B821AC">
          <w:rPr>
            <w:lang w:eastAsia="zh-CN"/>
          </w:rPr>
          <w:t>3</w:t>
        </w:r>
      </w:ins>
      <w:ins w:id="76" w:author="Huawei" w:date="2020-04-11T01:19:00Z">
        <w:r w:rsidR="00B821AC">
          <w:rPr>
            <w:lang w:eastAsia="zh-CN"/>
          </w:rPr>
          <w:t>.</w:t>
        </w:r>
      </w:ins>
      <w:ins w:id="77" w:author="Huawei" w:date="2020-04-11T01:23:00Z">
        <w:r w:rsidR="00B821AC">
          <w:rPr>
            <w:lang w:eastAsia="zh-CN"/>
          </w:rPr>
          <w:t>3</w:t>
        </w:r>
      </w:ins>
      <w:ins w:id="78" w:author="Huawei" w:date="2020-04-11T01:19:00Z">
        <w:r>
          <w:rPr>
            <w:lang w:eastAsia="zh-CN"/>
          </w:rPr>
          <w:t xml:space="preserve">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710B02" w:rsidRDefault="00B03803" w:rsidP="00B03803">
      <w:pPr>
        <w:pStyle w:val="5"/>
        <w:rPr>
          <w:ins w:id="79" w:author="Huawei" w:date="2020-04-11T01:19:00Z"/>
          <w:color w:val="000000"/>
          <w:sz w:val="28"/>
        </w:rPr>
      </w:pPr>
      <w:proofErr w:type="gramStart"/>
      <w:ins w:id="80" w:author="Huawei" w:date="2020-04-11T01:19:00Z">
        <w:r w:rsidRPr="00710B02">
          <w:rPr>
            <w:color w:val="000000"/>
            <w:sz w:val="28"/>
          </w:rPr>
          <w:t>6.X1.</w:t>
        </w:r>
        <w:r>
          <w:rPr>
            <w:color w:val="000000"/>
            <w:sz w:val="28"/>
          </w:rPr>
          <w:t>8</w:t>
        </w:r>
        <w:proofErr w:type="gramEnd"/>
        <w:r w:rsidRPr="00710B02">
          <w:rPr>
            <w:color w:val="000000"/>
            <w:sz w:val="28"/>
          </w:rPr>
          <w:tab/>
        </w:r>
      </w:ins>
      <w:ins w:id="81" w:author="Huawei" w:date="2020-04-11T01:20:00Z">
        <w:r w:rsidRPr="00B03803">
          <w:rPr>
            <w:sz w:val="28"/>
            <w:lang w:eastAsia="zh-CN"/>
          </w:rPr>
          <w:t xml:space="preserve">Average delay DL in </w:t>
        </w:r>
        <w:proofErr w:type="spellStart"/>
        <w:r w:rsidRPr="00B03803">
          <w:rPr>
            <w:sz w:val="28"/>
            <w:lang w:eastAsia="zh-CN"/>
          </w:rPr>
          <w:t>gNB</w:t>
        </w:r>
        <w:proofErr w:type="spellEnd"/>
        <w:r w:rsidRPr="00B03803">
          <w:rPr>
            <w:sz w:val="28"/>
            <w:lang w:eastAsia="zh-CN"/>
          </w:rPr>
          <w:t>-DU</w:t>
        </w:r>
      </w:ins>
    </w:p>
    <w:p w:rsidR="00B03803" w:rsidRPr="00624A9E" w:rsidRDefault="00B03803" w:rsidP="00B03803">
      <w:pPr>
        <w:rPr>
          <w:ins w:id="82" w:author="Huawei" w:date="2020-04-11T01:19:00Z"/>
          <w:lang w:eastAsia="zh-CN"/>
        </w:rPr>
      </w:pPr>
      <w:ins w:id="83" w:author="Huawei" w:date="2020-04-11T01:19:00Z">
        <w:r>
          <w:rPr>
            <w:lang w:eastAsia="zh-CN"/>
          </w:rPr>
          <w:t xml:space="preserve">The </w:t>
        </w:r>
      </w:ins>
      <w:ins w:id="84" w:author="Huawei" w:date="2020-04-11T01:22:00Z">
        <w:r w:rsidR="002B0421" w:rsidRPr="00A005B5">
          <w:rPr>
            <w:lang w:eastAsia="zh-CN"/>
          </w:rPr>
          <w:t>Average</w:t>
        </w:r>
        <w:r w:rsidR="002B0421" w:rsidRPr="00A005B5">
          <w:rPr>
            <w:color w:val="000000"/>
          </w:rPr>
          <w:t xml:space="preserve"> delay DL in </w:t>
        </w:r>
        <w:proofErr w:type="spellStart"/>
        <w:r w:rsidR="002B0421" w:rsidRPr="00A005B5">
          <w:rPr>
            <w:color w:val="000000"/>
          </w:rPr>
          <w:t>gNB</w:t>
        </w:r>
        <w:proofErr w:type="spellEnd"/>
        <w:r w:rsidR="002B0421" w:rsidRPr="00A005B5">
          <w:rPr>
            <w:color w:val="000000"/>
          </w:rPr>
          <w:t>-DU</w:t>
        </w:r>
      </w:ins>
      <w:ins w:id="85" w:author="Huawei" w:date="2020-04-11T01:19:00Z">
        <w:r>
          <w:rPr>
            <w:color w:val="000000"/>
          </w:rPr>
          <w:t xml:space="preserve"> 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 w:rsidR="00B821AC">
          <w:rPr>
            <w:lang w:eastAsia="zh-CN"/>
          </w:rPr>
          <w:t xml:space="preserve"> as defined in clause 5.1.</w:t>
        </w:r>
      </w:ins>
      <w:ins w:id="86" w:author="Huawei" w:date="2020-04-11T01:23:00Z">
        <w:r w:rsidR="00B821AC">
          <w:rPr>
            <w:lang w:eastAsia="zh-CN"/>
          </w:rPr>
          <w:t>3</w:t>
        </w:r>
      </w:ins>
      <w:ins w:id="87" w:author="Huawei" w:date="2020-04-11T01:19:00Z">
        <w:r w:rsidR="00B821AC">
          <w:rPr>
            <w:lang w:eastAsia="zh-CN"/>
          </w:rPr>
          <w:t>.</w:t>
        </w:r>
      </w:ins>
      <w:ins w:id="88" w:author="Huawei" w:date="2020-04-11T01:23:00Z">
        <w:r w:rsidR="00B821AC">
          <w:rPr>
            <w:lang w:eastAsia="zh-CN"/>
          </w:rPr>
          <w:t>3</w:t>
        </w:r>
      </w:ins>
      <w:ins w:id="89" w:author="Huawei" w:date="2020-04-11T01:19:00Z">
        <w:r>
          <w:rPr>
            <w:lang w:eastAsia="zh-CN"/>
          </w:rPr>
          <w:t xml:space="preserve">.3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9D405E" w:rsidRDefault="00B03803" w:rsidP="00B03803">
      <w:pPr>
        <w:pStyle w:val="5"/>
        <w:rPr>
          <w:ins w:id="90" w:author="Huawei" w:date="2020-04-11T01:19:00Z"/>
          <w:color w:val="000000"/>
          <w:sz w:val="28"/>
        </w:rPr>
      </w:pPr>
      <w:proofErr w:type="gramStart"/>
      <w:ins w:id="91" w:author="Huawei" w:date="2020-04-11T01:19:00Z">
        <w:r w:rsidRPr="00710B02">
          <w:rPr>
            <w:color w:val="000000"/>
            <w:sz w:val="28"/>
          </w:rPr>
          <w:t>6.X1.</w:t>
        </w:r>
        <w:r>
          <w:rPr>
            <w:color w:val="000000"/>
            <w:sz w:val="28"/>
          </w:rPr>
          <w:t>9</w:t>
        </w:r>
        <w:proofErr w:type="gramEnd"/>
        <w:r w:rsidRPr="00710B02">
          <w:rPr>
            <w:color w:val="000000"/>
            <w:sz w:val="28"/>
          </w:rPr>
          <w:tab/>
        </w:r>
      </w:ins>
      <w:ins w:id="92" w:author="Huawei" w:date="2020-04-11T01:20:00Z">
        <w:r w:rsidRPr="00B03803">
          <w:rPr>
            <w:sz w:val="28"/>
            <w:lang w:eastAsia="zh-CN"/>
          </w:rPr>
          <w:t>Distribution of delay DL in CU-UP</w:t>
        </w:r>
      </w:ins>
    </w:p>
    <w:p w:rsidR="00B03803" w:rsidRDefault="00B03803" w:rsidP="00B03803">
      <w:pPr>
        <w:rPr>
          <w:ins w:id="93" w:author="Huawei" w:date="2020-04-11T01:19:00Z"/>
          <w:lang w:eastAsia="zh-CN"/>
        </w:rPr>
      </w:pPr>
      <w:ins w:id="94" w:author="Huawei" w:date="2020-04-11T01:19:00Z">
        <w:r>
          <w:rPr>
            <w:lang w:eastAsia="zh-CN"/>
          </w:rPr>
          <w:t xml:space="preserve">The </w:t>
        </w:r>
      </w:ins>
      <w:ins w:id="95" w:author="Huawei" w:date="2020-04-11T01:22:00Z">
        <w:r w:rsidR="00094B95">
          <w:rPr>
            <w:color w:val="000000"/>
          </w:rPr>
          <w:t xml:space="preserve">Distribution of </w:t>
        </w:r>
        <w:r w:rsidR="00094B95" w:rsidRPr="00A005B5">
          <w:t>delay DL in CU-UP</w:t>
        </w:r>
      </w:ins>
      <w:ins w:id="96" w:author="Huawei" w:date="2020-04-11T01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</w:t>
        </w:r>
        <w:r w:rsidR="00B821AC">
          <w:rPr>
            <w:lang w:eastAsia="zh-CN"/>
          </w:rPr>
          <w:t>unter</w:t>
        </w:r>
        <w:proofErr w:type="spellEnd"/>
        <w:r w:rsidR="00B821AC">
          <w:rPr>
            <w:lang w:eastAsia="zh-CN"/>
          </w:rPr>
          <w:t xml:space="preserve"> as defined in clause 5.1.</w:t>
        </w:r>
      </w:ins>
      <w:ins w:id="97" w:author="Huawei" w:date="2020-04-11T01:23:00Z">
        <w:r w:rsidR="00B821AC">
          <w:rPr>
            <w:lang w:eastAsia="zh-CN"/>
          </w:rPr>
          <w:t>3</w:t>
        </w:r>
      </w:ins>
      <w:ins w:id="98" w:author="Huawei" w:date="2020-04-11T01:19:00Z">
        <w:r w:rsidR="00B821AC">
          <w:rPr>
            <w:lang w:eastAsia="zh-CN"/>
          </w:rPr>
          <w:t>.</w:t>
        </w:r>
      </w:ins>
      <w:ins w:id="99" w:author="Huawei" w:date="2020-04-11T01:23:00Z">
        <w:r w:rsidR="00B821AC">
          <w:rPr>
            <w:lang w:eastAsia="zh-CN"/>
          </w:rPr>
          <w:t>3</w:t>
        </w:r>
      </w:ins>
      <w:ins w:id="100" w:author="Huawei" w:date="2020-04-11T01:19:00Z">
        <w:r w:rsidR="00B821AC">
          <w:rPr>
            <w:lang w:eastAsia="zh-CN"/>
          </w:rPr>
          <w:t>.</w:t>
        </w:r>
      </w:ins>
      <w:ins w:id="101" w:author="Huawei" w:date="2020-04-11T01:23:00Z">
        <w:r w:rsidR="00B821AC">
          <w:rPr>
            <w:lang w:eastAsia="zh-CN"/>
          </w:rPr>
          <w:t>4</w:t>
        </w:r>
      </w:ins>
      <w:ins w:id="102" w:author="Huawei" w:date="2020-04-11T01:19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710B02" w:rsidRDefault="00B03803" w:rsidP="00B03803">
      <w:pPr>
        <w:pStyle w:val="5"/>
        <w:rPr>
          <w:ins w:id="103" w:author="Huawei" w:date="2020-04-11T01:19:00Z"/>
          <w:color w:val="000000"/>
          <w:sz w:val="28"/>
        </w:rPr>
      </w:pPr>
      <w:proofErr w:type="gramStart"/>
      <w:ins w:id="104" w:author="Huawei" w:date="2020-04-11T01:19:00Z">
        <w:r w:rsidRPr="00710B02">
          <w:rPr>
            <w:color w:val="000000"/>
            <w:sz w:val="28"/>
          </w:rPr>
          <w:t>6.X1.</w:t>
        </w:r>
        <w:r>
          <w:rPr>
            <w:color w:val="000000"/>
            <w:sz w:val="28"/>
          </w:rPr>
          <w:t>10</w:t>
        </w:r>
        <w:proofErr w:type="gramEnd"/>
        <w:r w:rsidRPr="00710B02">
          <w:rPr>
            <w:color w:val="000000"/>
            <w:sz w:val="28"/>
          </w:rPr>
          <w:tab/>
        </w:r>
      </w:ins>
      <w:ins w:id="105" w:author="Huawei" w:date="2020-04-11T01:20:00Z">
        <w:r w:rsidRPr="00B03803">
          <w:rPr>
            <w:sz w:val="28"/>
            <w:lang w:eastAsia="zh-CN"/>
          </w:rPr>
          <w:t>Distribution of delay DL on F1-U</w:t>
        </w:r>
      </w:ins>
    </w:p>
    <w:p w:rsidR="00B03803" w:rsidRDefault="00B03803" w:rsidP="00B03803">
      <w:pPr>
        <w:rPr>
          <w:ins w:id="106" w:author="Huawei" w:date="2020-04-11T01:19:00Z"/>
          <w:lang w:eastAsia="zh-CN"/>
        </w:rPr>
      </w:pPr>
      <w:ins w:id="107" w:author="Huawei" w:date="2020-04-11T01:19:00Z">
        <w:r>
          <w:rPr>
            <w:lang w:eastAsia="zh-CN"/>
          </w:rPr>
          <w:t xml:space="preserve">The </w:t>
        </w:r>
      </w:ins>
      <w:ins w:id="108" w:author="Huawei" w:date="2020-04-11T01:22:00Z">
        <w:r w:rsidR="00696579">
          <w:rPr>
            <w:color w:val="000000"/>
          </w:rPr>
          <w:t xml:space="preserve">Distribution of </w:t>
        </w:r>
        <w:r w:rsidR="00696579" w:rsidRPr="00A005B5">
          <w:t>delay</w:t>
        </w:r>
        <w:r w:rsidR="00696579">
          <w:t xml:space="preserve"> DL</w:t>
        </w:r>
        <w:r w:rsidR="00696579" w:rsidRPr="00A005B5">
          <w:t xml:space="preserve"> on F1-U</w:t>
        </w:r>
      </w:ins>
      <w:ins w:id="109" w:author="Huawei" w:date="2020-04-11T01:19:00Z">
        <w:r>
          <w:rPr>
            <w:color w:val="000000"/>
          </w:rPr>
          <w:t xml:space="preserve"> 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</w:t>
        </w:r>
        <w:r w:rsidR="00B821AC">
          <w:rPr>
            <w:lang w:eastAsia="zh-CN"/>
          </w:rPr>
          <w:t>unter</w:t>
        </w:r>
        <w:proofErr w:type="spellEnd"/>
        <w:r w:rsidR="00B821AC">
          <w:rPr>
            <w:lang w:eastAsia="zh-CN"/>
          </w:rPr>
          <w:t xml:space="preserve"> as defined in clause 5.1.</w:t>
        </w:r>
      </w:ins>
      <w:ins w:id="110" w:author="Huawei" w:date="2020-04-11T01:23:00Z">
        <w:r w:rsidR="00B821AC">
          <w:rPr>
            <w:lang w:eastAsia="zh-CN"/>
          </w:rPr>
          <w:t>3</w:t>
        </w:r>
      </w:ins>
      <w:ins w:id="111" w:author="Huawei" w:date="2020-04-11T01:19:00Z">
        <w:r w:rsidR="00B821AC">
          <w:rPr>
            <w:lang w:eastAsia="zh-CN"/>
          </w:rPr>
          <w:t>.</w:t>
        </w:r>
      </w:ins>
      <w:ins w:id="112" w:author="Huawei" w:date="2020-04-11T01:23:00Z">
        <w:r w:rsidR="00B821AC">
          <w:rPr>
            <w:lang w:eastAsia="zh-CN"/>
          </w:rPr>
          <w:t>3</w:t>
        </w:r>
      </w:ins>
      <w:ins w:id="113" w:author="Huawei" w:date="2020-04-11T01:19:00Z">
        <w:r w:rsidR="00B821AC">
          <w:rPr>
            <w:lang w:eastAsia="zh-CN"/>
          </w:rPr>
          <w:t>.</w:t>
        </w:r>
      </w:ins>
      <w:ins w:id="114" w:author="Huawei" w:date="2020-04-11T01:23:00Z">
        <w:r w:rsidR="00B821AC">
          <w:rPr>
            <w:lang w:eastAsia="zh-CN"/>
          </w:rPr>
          <w:t>5</w:t>
        </w:r>
      </w:ins>
      <w:ins w:id="115" w:author="Huawei" w:date="2020-04-11T01:19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03803" w:rsidRPr="00710B02" w:rsidRDefault="00B03803" w:rsidP="00B03803">
      <w:pPr>
        <w:pStyle w:val="5"/>
        <w:rPr>
          <w:ins w:id="116" w:author="Huawei" w:date="2020-04-11T01:19:00Z"/>
          <w:color w:val="000000"/>
          <w:sz w:val="28"/>
        </w:rPr>
      </w:pPr>
      <w:proofErr w:type="gramStart"/>
      <w:ins w:id="117" w:author="Huawei" w:date="2020-04-11T01:19:00Z">
        <w:r w:rsidRPr="00710B02">
          <w:rPr>
            <w:color w:val="000000"/>
            <w:sz w:val="28"/>
          </w:rPr>
          <w:lastRenderedPageBreak/>
          <w:t>6.X1.</w:t>
        </w:r>
        <w:r>
          <w:rPr>
            <w:color w:val="000000"/>
            <w:sz w:val="28"/>
          </w:rPr>
          <w:t>11</w:t>
        </w:r>
        <w:proofErr w:type="gramEnd"/>
        <w:r w:rsidRPr="00710B02">
          <w:rPr>
            <w:color w:val="000000"/>
            <w:sz w:val="28"/>
          </w:rPr>
          <w:tab/>
        </w:r>
      </w:ins>
      <w:ins w:id="118" w:author="Huawei" w:date="2020-04-11T01:20:00Z">
        <w:r w:rsidRPr="00B03803">
          <w:rPr>
            <w:sz w:val="28"/>
            <w:lang w:eastAsia="zh-CN"/>
          </w:rPr>
          <w:t xml:space="preserve">Distribution of delay DL in </w:t>
        </w:r>
        <w:proofErr w:type="spellStart"/>
        <w:r w:rsidRPr="00B03803">
          <w:rPr>
            <w:sz w:val="28"/>
            <w:lang w:eastAsia="zh-CN"/>
          </w:rPr>
          <w:t>gNB</w:t>
        </w:r>
        <w:proofErr w:type="spellEnd"/>
        <w:r w:rsidRPr="00B03803">
          <w:rPr>
            <w:sz w:val="28"/>
            <w:lang w:eastAsia="zh-CN"/>
          </w:rPr>
          <w:t>-DU</w:t>
        </w:r>
      </w:ins>
    </w:p>
    <w:p w:rsidR="00B03803" w:rsidRDefault="00B03803" w:rsidP="00B03803">
      <w:pPr>
        <w:rPr>
          <w:ins w:id="119" w:author="Huawei" w:date="2020-04-11T01:19:00Z"/>
          <w:lang w:eastAsia="zh-CN"/>
        </w:rPr>
      </w:pPr>
      <w:ins w:id="120" w:author="Huawei" w:date="2020-04-11T01:19:00Z">
        <w:r>
          <w:rPr>
            <w:lang w:eastAsia="zh-CN"/>
          </w:rPr>
          <w:t xml:space="preserve">The </w:t>
        </w:r>
      </w:ins>
      <w:ins w:id="121" w:author="Huawei" w:date="2020-04-11T01:22:00Z">
        <w:r w:rsidR="00384223">
          <w:rPr>
            <w:color w:val="000000"/>
          </w:rPr>
          <w:t xml:space="preserve">Distribution of </w:t>
        </w:r>
        <w:r w:rsidR="00384223" w:rsidRPr="00A005B5">
          <w:rPr>
            <w:color w:val="000000"/>
          </w:rPr>
          <w:t xml:space="preserve">delay DL in </w:t>
        </w:r>
        <w:proofErr w:type="spellStart"/>
        <w:r w:rsidR="00384223" w:rsidRPr="00A005B5">
          <w:rPr>
            <w:color w:val="000000"/>
          </w:rPr>
          <w:t>gNB</w:t>
        </w:r>
        <w:proofErr w:type="spellEnd"/>
        <w:r w:rsidR="00384223" w:rsidRPr="00A005B5">
          <w:rPr>
            <w:color w:val="000000"/>
          </w:rPr>
          <w:t>-DU</w:t>
        </w:r>
      </w:ins>
      <w:ins w:id="122" w:author="Huawei" w:date="2020-04-11T01:19:00Z">
        <w:r>
          <w:rPr>
            <w:color w:val="000000"/>
          </w:rPr>
          <w:t xml:space="preserve"> 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</w:t>
        </w:r>
        <w:r w:rsidR="00B821AC">
          <w:rPr>
            <w:lang w:eastAsia="zh-CN"/>
          </w:rPr>
          <w:t>unter</w:t>
        </w:r>
        <w:proofErr w:type="spellEnd"/>
        <w:r w:rsidR="00B821AC">
          <w:rPr>
            <w:lang w:eastAsia="zh-CN"/>
          </w:rPr>
          <w:t xml:space="preserve"> as defined in clause 5.1.</w:t>
        </w:r>
      </w:ins>
      <w:ins w:id="123" w:author="Huawei" w:date="2020-04-11T01:23:00Z">
        <w:r w:rsidR="00B821AC">
          <w:rPr>
            <w:lang w:eastAsia="zh-CN"/>
          </w:rPr>
          <w:t>3</w:t>
        </w:r>
      </w:ins>
      <w:ins w:id="124" w:author="Huawei" w:date="2020-04-11T01:19:00Z">
        <w:r w:rsidR="00B821AC">
          <w:rPr>
            <w:lang w:eastAsia="zh-CN"/>
          </w:rPr>
          <w:t>.</w:t>
        </w:r>
      </w:ins>
      <w:ins w:id="125" w:author="Huawei" w:date="2020-04-11T01:23:00Z">
        <w:r w:rsidR="00B821AC">
          <w:rPr>
            <w:lang w:eastAsia="zh-CN"/>
          </w:rPr>
          <w:t>3</w:t>
        </w:r>
      </w:ins>
      <w:ins w:id="126" w:author="Huawei" w:date="2020-04-11T01:19:00Z">
        <w:r w:rsidR="00B821AC">
          <w:rPr>
            <w:lang w:eastAsia="zh-CN"/>
          </w:rPr>
          <w:t>.</w:t>
        </w:r>
      </w:ins>
      <w:ins w:id="127" w:author="Huawei" w:date="2020-04-11T01:23:00Z">
        <w:r w:rsidR="00B821AC">
          <w:rPr>
            <w:lang w:eastAsia="zh-CN"/>
          </w:rPr>
          <w:t>6</w:t>
        </w:r>
      </w:ins>
      <w:ins w:id="128" w:author="Huawei" w:date="2020-04-11T01:19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:rsidR="00B821AC" w:rsidRPr="00F050F7" w:rsidRDefault="00B821AC" w:rsidP="00B821AC">
      <w:pPr>
        <w:rPr>
          <w:ins w:id="129" w:author="Huawei" w:date="2020-04-11T01:24:00Z"/>
          <w:lang w:eastAsia="zh-CN"/>
        </w:rPr>
      </w:pPr>
      <w:ins w:id="130" w:author="Huawei" w:date="2020-04-11T01:24:00Z">
        <w:r>
          <w:rPr>
            <w:lang w:eastAsia="zh-CN"/>
          </w:rPr>
          <w:t xml:space="preserve">Note: </w:t>
        </w:r>
      </w:ins>
      <w:ins w:id="131" w:author="Huawei" w:date="2020-04-11T01:29:00Z">
        <w:r w:rsidR="0048211F">
          <w:rPr>
            <w:lang w:eastAsia="zh-CN"/>
          </w:rPr>
          <w:t>Measurements of clauses</w:t>
        </w:r>
      </w:ins>
      <w:ins w:id="132" w:author="Huawei" w:date="2020-04-11T01:24:00Z">
        <w:r>
          <w:rPr>
            <w:lang w:eastAsia="zh-CN"/>
          </w:rPr>
          <w:t xml:space="preserve"> </w:t>
        </w:r>
        <w:r>
          <w:rPr>
            <w:lang w:eastAsia="zh-CN"/>
          </w:rPr>
          <w:t>6.X1.6</w:t>
        </w:r>
        <w:r>
          <w:rPr>
            <w:lang w:eastAsia="zh-CN"/>
          </w:rPr>
          <w:t>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6.X1.7</w:t>
        </w:r>
        <w:r>
          <w:rPr>
            <w:lang w:eastAsia="zh-CN"/>
          </w:rPr>
          <w:t>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6.X1.8</w:t>
        </w:r>
        <w:r>
          <w:rPr>
            <w:lang w:eastAsia="zh-CN"/>
          </w:rPr>
          <w:t>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6.X1.9</w:t>
        </w:r>
        <w:r>
          <w:rPr>
            <w:lang w:eastAsia="zh-CN"/>
          </w:rPr>
          <w:t>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6.X</w:t>
        </w:r>
      </w:ins>
      <w:ins w:id="133" w:author="Huawei" w:date="2020-04-11T01:25:00Z">
        <w:r>
          <w:rPr>
            <w:lang w:eastAsia="zh-CN"/>
          </w:rPr>
          <w:t>1</w:t>
        </w:r>
      </w:ins>
      <w:ins w:id="134" w:author="Huawei" w:date="2020-04-11T01:24:00Z">
        <w:r>
          <w:rPr>
            <w:lang w:eastAsia="zh-CN"/>
          </w:rPr>
          <w:t>.</w:t>
        </w:r>
      </w:ins>
      <w:ins w:id="135" w:author="Huawei" w:date="2020-04-11T01:25:00Z">
        <w:r>
          <w:rPr>
            <w:lang w:eastAsia="zh-CN"/>
          </w:rPr>
          <w:t>10</w:t>
        </w:r>
      </w:ins>
      <w:ins w:id="136" w:author="Huawei" w:date="2020-04-11T01:24:00Z">
        <w:r>
          <w:rPr>
            <w:lang w:eastAsia="zh-CN"/>
          </w:rPr>
          <w:t>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6.X</w:t>
        </w:r>
      </w:ins>
      <w:ins w:id="137" w:author="Huawei" w:date="2020-04-11T01:25:00Z">
        <w:r>
          <w:rPr>
            <w:lang w:eastAsia="zh-CN"/>
          </w:rPr>
          <w:t>1</w:t>
        </w:r>
      </w:ins>
      <w:ins w:id="138" w:author="Huawei" w:date="2020-04-11T01:24:00Z">
        <w:r>
          <w:rPr>
            <w:lang w:eastAsia="zh-CN"/>
          </w:rPr>
          <w:t>.</w:t>
        </w:r>
      </w:ins>
      <w:ins w:id="139" w:author="Huawei" w:date="2020-04-11T01:25:00Z">
        <w:r>
          <w:rPr>
            <w:lang w:eastAsia="zh-CN"/>
          </w:rPr>
          <w:t>11</w:t>
        </w:r>
      </w:ins>
      <w:ins w:id="140" w:author="Huawei" w:date="2020-04-11T01:24:00Z">
        <w:r>
          <w:rPr>
            <w:lang w:eastAsia="zh-CN"/>
          </w:rPr>
          <w:t xml:space="preserve"> are only applicable for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deployment scenario. </w:t>
        </w:r>
      </w:ins>
    </w:p>
    <w:p w:rsidR="002D4B83" w:rsidRPr="00B821AC" w:rsidRDefault="002D4B83" w:rsidP="00F402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4B83" w:rsidRPr="00F123DD" w:rsidTr="006107D4">
        <w:tc>
          <w:tcPr>
            <w:tcW w:w="9521" w:type="dxa"/>
            <w:shd w:val="clear" w:color="auto" w:fill="FFFFCC"/>
            <w:vAlign w:val="center"/>
          </w:tcPr>
          <w:p w:rsidR="002D4B83" w:rsidRPr="00F123DD" w:rsidRDefault="002D4B83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D4B8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F40287" w:rsidRDefault="00F40287" w:rsidP="00F40287">
      <w:pPr>
        <w:pStyle w:val="2"/>
        <w:rPr>
          <w:ins w:id="141" w:author="Huawei" w:date="2020-04-10T19:16:00Z"/>
        </w:rPr>
      </w:pPr>
      <w:proofErr w:type="gramStart"/>
      <w:ins w:id="142" w:author="Huawei" w:date="2020-04-10T19:16:00Z">
        <w:r w:rsidRPr="00816D86">
          <w:t>6</w:t>
        </w:r>
        <w:r>
          <w:rPr>
            <w:rFonts w:hint="eastAsia"/>
          </w:rPr>
          <w:t>.</w:t>
        </w:r>
        <w:r w:rsidR="009C6C99">
          <w:t>X</w:t>
        </w:r>
      </w:ins>
      <w:ins w:id="143" w:author="Huawei" w:date="2020-04-10T19:28:00Z">
        <w:r w:rsidR="009C6C99">
          <w:t>2</w:t>
        </w:r>
      </w:ins>
      <w:proofErr w:type="gramEnd"/>
      <w:ins w:id="144" w:author="Huawei" w:date="2020-04-10T19:16:00Z">
        <w:r w:rsidRPr="00816D86">
          <w:tab/>
        </w:r>
      </w:ins>
      <w:ins w:id="145" w:author="Huawei" w:date="2020-04-10T19:28:00Z">
        <w:r w:rsidR="009C6C99">
          <w:t>UE throu</w:t>
        </w:r>
      </w:ins>
      <w:ins w:id="146" w:author="Huawei" w:date="2020-04-10T19:29:00Z">
        <w:r w:rsidR="009C6C99">
          <w:t>ghput</w:t>
        </w:r>
      </w:ins>
      <w:ins w:id="147" w:author="Huawei" w:date="2020-04-11T00:25:00Z">
        <w:r w:rsidR="00872B9C">
          <w:t xml:space="preserve"> for network slicing</w:t>
        </w:r>
      </w:ins>
    </w:p>
    <w:p w:rsidR="009C6C99" w:rsidRPr="00710B02" w:rsidRDefault="009C6C99" w:rsidP="009C6C99">
      <w:pPr>
        <w:pStyle w:val="5"/>
        <w:rPr>
          <w:ins w:id="148" w:author="Huawei" w:date="2020-04-10T19:29:00Z"/>
          <w:color w:val="000000"/>
          <w:sz w:val="28"/>
        </w:rPr>
      </w:pPr>
      <w:proofErr w:type="gramStart"/>
      <w:ins w:id="149" w:author="Huawei" w:date="2020-04-10T19:29:00Z">
        <w:r w:rsidRPr="00710B02">
          <w:rPr>
            <w:color w:val="000000"/>
            <w:sz w:val="28"/>
          </w:rPr>
          <w:t>6.X2.1</w:t>
        </w:r>
        <w:proofErr w:type="gramEnd"/>
        <w:r w:rsidRPr="00710B02">
          <w:rPr>
            <w:color w:val="000000"/>
            <w:sz w:val="28"/>
          </w:rPr>
          <w:tab/>
        </w:r>
        <w:r w:rsidRPr="00710B02">
          <w:rPr>
            <w:sz w:val="28"/>
            <w:lang w:eastAsia="zh-CN"/>
          </w:rPr>
          <w:t>Average</w:t>
        </w:r>
        <w:r w:rsidRPr="00710B02">
          <w:rPr>
            <w:sz w:val="28"/>
          </w:rPr>
          <w:t xml:space="preserve"> DL UE throughput in </w:t>
        </w:r>
        <w:proofErr w:type="spellStart"/>
        <w:r w:rsidRPr="00710B02">
          <w:rPr>
            <w:sz w:val="28"/>
          </w:rPr>
          <w:t>gNB</w:t>
        </w:r>
        <w:proofErr w:type="spellEnd"/>
      </w:ins>
    </w:p>
    <w:p w:rsidR="0086640A" w:rsidRDefault="008E5DEE" w:rsidP="00673C10">
      <w:pPr>
        <w:rPr>
          <w:ins w:id="150" w:author="Huawei" w:date="2020-04-11T00:17:00Z"/>
          <w:lang w:eastAsia="zh-CN"/>
        </w:rPr>
      </w:pPr>
      <w:ins w:id="151" w:author="Huawei" w:date="2020-04-10T19:29:00Z">
        <w:r>
          <w:rPr>
            <w:lang w:eastAsia="zh-CN"/>
          </w:rPr>
          <w:t xml:space="preserve">The </w:t>
        </w:r>
      </w:ins>
      <w:ins w:id="152" w:author="Huawei" w:date="2020-04-11T00:32:00Z">
        <w:r>
          <w:rPr>
            <w:lang w:eastAsia="zh-CN"/>
          </w:rPr>
          <w:t>A</w:t>
        </w:r>
      </w:ins>
      <w:ins w:id="153" w:author="Huawei" w:date="2020-04-10T19:29:00Z">
        <w:r w:rsidR="002802DF" w:rsidRPr="00AC22D1">
          <w:rPr>
            <w:lang w:eastAsia="zh-CN"/>
          </w:rPr>
          <w:t>verage</w:t>
        </w:r>
        <w:r w:rsidR="002802DF" w:rsidRPr="00AC22D1">
          <w:rPr>
            <w:color w:val="000000"/>
          </w:rPr>
          <w:t xml:space="preserve"> </w:t>
        </w:r>
        <w:r w:rsidR="002802DF" w:rsidRPr="002C5A2D">
          <w:t xml:space="preserve">DL UE throughput in </w:t>
        </w:r>
        <w:proofErr w:type="spellStart"/>
        <w:r w:rsidR="002802DF" w:rsidRPr="002C5A2D">
          <w:t>gNB</w:t>
        </w:r>
        <w:proofErr w:type="spellEnd"/>
        <w:r w:rsidR="002802DF">
          <w:rPr>
            <w:lang w:eastAsia="zh-CN"/>
          </w:rPr>
          <w:t xml:space="preserve"> </w:t>
        </w:r>
        <w:r w:rsidR="002802DF">
          <w:rPr>
            <w:rFonts w:hint="eastAsia"/>
            <w:lang w:eastAsia="zh-CN"/>
          </w:rPr>
          <w:t>is</w:t>
        </w:r>
        <w:r w:rsidR="002802DF">
          <w:rPr>
            <w:lang w:eastAsia="zh-CN"/>
          </w:rPr>
          <w:t xml:space="preserve"> measured per S-NSSAI as the </w:t>
        </w:r>
      </w:ins>
      <w:proofErr w:type="spellStart"/>
      <w:ins w:id="15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155" w:author="Huawei" w:date="2020-04-10T19:29:00Z">
        <w:r w:rsidR="001326C9">
          <w:rPr>
            <w:lang w:eastAsia="zh-CN"/>
          </w:rPr>
          <w:t xml:space="preserve"> as defined in clause 5.1.1.</w:t>
        </w:r>
      </w:ins>
      <w:ins w:id="156" w:author="Huawei" w:date="2020-04-11T00:17:00Z">
        <w:r w:rsidR="001326C9">
          <w:rPr>
            <w:lang w:eastAsia="zh-CN"/>
          </w:rPr>
          <w:t>3</w:t>
        </w:r>
      </w:ins>
      <w:ins w:id="157" w:author="Huawei" w:date="2020-04-10T19:29:00Z">
        <w:r w:rsidR="002802DF">
          <w:rPr>
            <w:lang w:eastAsia="zh-CN"/>
          </w:rPr>
          <w:t xml:space="preserve">.1 when Network Slicing feature is supported by </w:t>
        </w:r>
        <w:proofErr w:type="spellStart"/>
        <w:r w:rsidR="002802DF">
          <w:rPr>
            <w:lang w:eastAsia="zh-CN"/>
          </w:rPr>
          <w:t>gNB</w:t>
        </w:r>
        <w:proofErr w:type="spellEnd"/>
        <w:r w:rsidR="002802DF">
          <w:rPr>
            <w:lang w:eastAsia="zh-CN"/>
          </w:rPr>
          <w:t>.</w:t>
        </w:r>
      </w:ins>
    </w:p>
    <w:p w:rsidR="001326C9" w:rsidRPr="00710B02" w:rsidRDefault="001326C9" w:rsidP="001326C9">
      <w:pPr>
        <w:pStyle w:val="5"/>
        <w:rPr>
          <w:ins w:id="158" w:author="Huawei" w:date="2020-04-11T00:17:00Z"/>
          <w:color w:val="000000"/>
          <w:sz w:val="28"/>
        </w:rPr>
      </w:pPr>
      <w:proofErr w:type="gramStart"/>
      <w:ins w:id="159" w:author="Huawei" w:date="2020-04-11T00:17:00Z">
        <w:r w:rsidRPr="00710B02">
          <w:rPr>
            <w:color w:val="000000"/>
            <w:sz w:val="28"/>
          </w:rPr>
          <w:t>6.X2.2</w:t>
        </w:r>
        <w:proofErr w:type="gramEnd"/>
        <w:r w:rsidRPr="00710B02">
          <w:rPr>
            <w:color w:val="000000"/>
            <w:sz w:val="28"/>
          </w:rPr>
          <w:tab/>
          <w:t xml:space="preserve">Average </w:t>
        </w:r>
      </w:ins>
      <w:ins w:id="160" w:author="Huawei" w:date="2020-04-11T00:18:00Z">
        <w:r w:rsidRPr="00710B02">
          <w:rPr>
            <w:color w:val="000000"/>
            <w:sz w:val="28"/>
          </w:rPr>
          <w:t>U</w:t>
        </w:r>
      </w:ins>
      <w:ins w:id="161" w:author="Huawei" w:date="2020-04-11T00:17:00Z">
        <w:r w:rsidRPr="00710B02">
          <w:rPr>
            <w:color w:val="000000"/>
            <w:sz w:val="28"/>
          </w:rPr>
          <w:t xml:space="preserve">L UE throughput in </w:t>
        </w:r>
        <w:proofErr w:type="spellStart"/>
        <w:r w:rsidRPr="00710B02">
          <w:rPr>
            <w:color w:val="000000"/>
            <w:sz w:val="28"/>
          </w:rPr>
          <w:t>gNB</w:t>
        </w:r>
        <w:proofErr w:type="spellEnd"/>
      </w:ins>
    </w:p>
    <w:p w:rsidR="001326C9" w:rsidRDefault="008E5DEE" w:rsidP="001326C9">
      <w:pPr>
        <w:rPr>
          <w:ins w:id="162" w:author="Huawei" w:date="2020-04-11T00:17:00Z"/>
          <w:lang w:eastAsia="zh-CN"/>
        </w:rPr>
      </w:pPr>
      <w:ins w:id="163" w:author="Huawei" w:date="2020-04-11T00:17:00Z">
        <w:r>
          <w:rPr>
            <w:lang w:eastAsia="zh-CN"/>
          </w:rPr>
          <w:t xml:space="preserve">The </w:t>
        </w:r>
      </w:ins>
      <w:ins w:id="164" w:author="Huawei" w:date="2020-04-11T00:32:00Z">
        <w:r>
          <w:rPr>
            <w:lang w:eastAsia="zh-CN"/>
          </w:rPr>
          <w:t>A</w:t>
        </w:r>
      </w:ins>
      <w:ins w:id="165" w:author="Huawei" w:date="2020-04-11T00:17:00Z">
        <w:r w:rsidR="001326C9" w:rsidRPr="00AC22D1">
          <w:rPr>
            <w:lang w:eastAsia="zh-CN"/>
          </w:rPr>
          <w:t>verage</w:t>
        </w:r>
        <w:r w:rsidR="001326C9" w:rsidRPr="00AC22D1">
          <w:rPr>
            <w:color w:val="000000"/>
          </w:rPr>
          <w:t xml:space="preserve"> </w:t>
        </w:r>
      </w:ins>
      <w:ins w:id="166" w:author="Huawei" w:date="2020-04-11T00:18:00Z">
        <w:r w:rsidR="001326C9">
          <w:t>U</w:t>
        </w:r>
      </w:ins>
      <w:ins w:id="167" w:author="Huawei" w:date="2020-04-11T00:17:00Z">
        <w:r w:rsidR="001326C9" w:rsidRPr="002C5A2D">
          <w:t xml:space="preserve">L UE throughput in </w:t>
        </w:r>
        <w:proofErr w:type="spellStart"/>
        <w:r w:rsidR="001326C9" w:rsidRPr="002C5A2D">
          <w:t>gNB</w:t>
        </w:r>
        <w:proofErr w:type="spellEnd"/>
        <w:r w:rsidR="001326C9">
          <w:rPr>
            <w:lang w:eastAsia="zh-CN"/>
          </w:rPr>
          <w:t xml:space="preserve"> </w:t>
        </w:r>
        <w:r w:rsidR="001326C9">
          <w:rPr>
            <w:rFonts w:hint="eastAsia"/>
            <w:lang w:eastAsia="zh-CN"/>
          </w:rPr>
          <w:t>is</w:t>
        </w:r>
        <w:r w:rsidR="001326C9">
          <w:rPr>
            <w:lang w:eastAsia="zh-CN"/>
          </w:rPr>
          <w:t xml:space="preserve"> measured per S-NSSAI as the </w:t>
        </w:r>
      </w:ins>
      <w:proofErr w:type="spellStart"/>
      <w:ins w:id="168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169" w:author="Huawei" w:date="2020-04-11T00:17:00Z">
        <w:r w:rsidR="001326C9">
          <w:rPr>
            <w:lang w:eastAsia="zh-CN"/>
          </w:rPr>
          <w:t xml:space="preserve"> as defined in clause 5.1.1.3</w:t>
        </w:r>
        <w:r>
          <w:rPr>
            <w:lang w:eastAsia="zh-CN"/>
          </w:rPr>
          <w:t>.</w:t>
        </w:r>
      </w:ins>
      <w:ins w:id="170" w:author="Huawei" w:date="2020-04-11T00:27:00Z">
        <w:r>
          <w:rPr>
            <w:lang w:eastAsia="zh-CN"/>
          </w:rPr>
          <w:t>3</w:t>
        </w:r>
      </w:ins>
      <w:ins w:id="171" w:author="Huawei" w:date="2020-04-11T00:17:00Z">
        <w:r w:rsidR="001326C9">
          <w:rPr>
            <w:lang w:eastAsia="zh-CN"/>
          </w:rPr>
          <w:t xml:space="preserve"> when Network Slicing feature is supported by </w:t>
        </w:r>
        <w:proofErr w:type="spellStart"/>
        <w:r w:rsidR="001326C9">
          <w:rPr>
            <w:lang w:eastAsia="zh-CN"/>
          </w:rPr>
          <w:t>gNB</w:t>
        </w:r>
        <w:proofErr w:type="spellEnd"/>
        <w:r w:rsidR="001326C9">
          <w:rPr>
            <w:lang w:eastAsia="zh-CN"/>
          </w:rPr>
          <w:t>.</w:t>
        </w:r>
      </w:ins>
    </w:p>
    <w:p w:rsidR="001326C9" w:rsidRPr="00AC22D1" w:rsidRDefault="001326C9" w:rsidP="001326C9">
      <w:pPr>
        <w:pStyle w:val="5"/>
        <w:rPr>
          <w:ins w:id="172" w:author="Huawei" w:date="2020-04-11T00:17:00Z"/>
          <w:color w:val="000000"/>
        </w:rPr>
      </w:pPr>
      <w:proofErr w:type="gramStart"/>
      <w:ins w:id="173" w:author="Huawei" w:date="2020-04-11T00:17:00Z">
        <w:r w:rsidRPr="00710B02">
          <w:rPr>
            <w:color w:val="000000"/>
            <w:sz w:val="28"/>
          </w:rPr>
          <w:t>6.X2.3</w:t>
        </w:r>
        <w:proofErr w:type="gramEnd"/>
        <w:r w:rsidRPr="00710B02">
          <w:rPr>
            <w:color w:val="000000"/>
            <w:sz w:val="28"/>
          </w:rPr>
          <w:tab/>
        </w:r>
      </w:ins>
      <w:ins w:id="174" w:author="Huawei" w:date="2020-04-11T00:18:00Z">
        <w:r w:rsidRPr="00710B02">
          <w:rPr>
            <w:color w:val="000000"/>
            <w:sz w:val="28"/>
          </w:rPr>
          <w:t xml:space="preserve">Percentage of unrestricted DL UE data volume in </w:t>
        </w:r>
        <w:proofErr w:type="spellStart"/>
        <w:r w:rsidRPr="00710B02">
          <w:rPr>
            <w:color w:val="000000"/>
            <w:sz w:val="28"/>
          </w:rPr>
          <w:t>gNB</w:t>
        </w:r>
      </w:ins>
      <w:proofErr w:type="spellEnd"/>
    </w:p>
    <w:p w:rsidR="001326C9" w:rsidRDefault="001326C9" w:rsidP="001326C9">
      <w:pPr>
        <w:rPr>
          <w:ins w:id="175" w:author="Huawei" w:date="2020-04-11T00:17:00Z"/>
          <w:lang w:eastAsia="zh-CN"/>
        </w:rPr>
      </w:pPr>
      <w:ins w:id="176" w:author="Huawei" w:date="2020-04-11T00:17:00Z">
        <w:r>
          <w:rPr>
            <w:lang w:eastAsia="zh-CN"/>
          </w:rPr>
          <w:t xml:space="preserve">The </w:t>
        </w:r>
      </w:ins>
      <w:ins w:id="177" w:author="Huawei" w:date="2020-04-11T00:32:00Z">
        <w:r w:rsidR="008E5DEE">
          <w:rPr>
            <w:lang w:eastAsia="zh-CN"/>
          </w:rPr>
          <w:t>P</w:t>
        </w:r>
      </w:ins>
      <w:ins w:id="178" w:author="Huawei" w:date="2020-04-11T00:18:00Z">
        <w:r>
          <w:rPr>
            <w:lang w:eastAsia="zh-CN"/>
          </w:rPr>
          <w:t xml:space="preserve">ercentage </w:t>
        </w:r>
        <w:r w:rsidRPr="00AC22D1">
          <w:t xml:space="preserve">of unrestricted DL UE data </w:t>
        </w:r>
        <w:r>
          <w:t xml:space="preserve">volume </w:t>
        </w:r>
        <w:r w:rsidRPr="00AC22D1">
          <w:t xml:space="preserve">in </w:t>
        </w:r>
        <w:proofErr w:type="spellStart"/>
        <w:r w:rsidRPr="00AC22D1">
          <w:t>gNB</w:t>
        </w:r>
      </w:ins>
      <w:proofErr w:type="spellEnd"/>
      <w:ins w:id="179" w:author="Huawei" w:date="2020-04-11T0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180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181" w:author="Huawei" w:date="2020-04-11T00:17:00Z">
        <w:r>
          <w:rPr>
            <w:lang w:eastAsia="zh-CN"/>
          </w:rPr>
          <w:t xml:space="preserve"> as defined in clause 5.1.1.3</w:t>
        </w:r>
        <w:r w:rsidR="008E5DEE">
          <w:rPr>
            <w:lang w:eastAsia="zh-CN"/>
          </w:rPr>
          <w:t>.</w:t>
        </w:r>
      </w:ins>
      <w:ins w:id="182" w:author="Huawei" w:date="2020-04-11T00:27:00Z">
        <w:r w:rsidR="008E5DEE">
          <w:rPr>
            <w:lang w:eastAsia="zh-CN"/>
          </w:rPr>
          <w:t>5</w:t>
        </w:r>
      </w:ins>
      <w:ins w:id="183" w:author="Huawei" w:date="2020-04-11T00:17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1326C9" w:rsidRPr="00710B02" w:rsidRDefault="001326C9" w:rsidP="001326C9">
      <w:pPr>
        <w:pStyle w:val="5"/>
        <w:rPr>
          <w:ins w:id="184" w:author="Huawei" w:date="2020-04-11T00:17:00Z"/>
          <w:color w:val="000000"/>
          <w:sz w:val="28"/>
        </w:rPr>
      </w:pPr>
      <w:proofErr w:type="gramStart"/>
      <w:ins w:id="185" w:author="Huawei" w:date="2020-04-11T00:17:00Z">
        <w:r w:rsidRPr="00710B02">
          <w:rPr>
            <w:color w:val="000000"/>
            <w:sz w:val="28"/>
          </w:rPr>
          <w:t>6.X2.4</w:t>
        </w:r>
        <w:proofErr w:type="gramEnd"/>
        <w:r w:rsidRPr="00710B02">
          <w:rPr>
            <w:color w:val="000000"/>
            <w:sz w:val="28"/>
          </w:rPr>
          <w:tab/>
        </w:r>
      </w:ins>
      <w:ins w:id="186" w:author="Huawei" w:date="2020-04-11T00:31:00Z">
        <w:r w:rsidR="008E5DEE" w:rsidRPr="00710B02">
          <w:rPr>
            <w:color w:val="000000"/>
            <w:sz w:val="28"/>
          </w:rPr>
          <w:t xml:space="preserve">Percentage of unrestricted UL UE data volume in </w:t>
        </w:r>
        <w:proofErr w:type="spellStart"/>
        <w:r w:rsidR="008E5DEE" w:rsidRPr="00710B02">
          <w:rPr>
            <w:color w:val="000000"/>
            <w:sz w:val="28"/>
          </w:rPr>
          <w:t>gNB</w:t>
        </w:r>
      </w:ins>
      <w:proofErr w:type="spellEnd"/>
    </w:p>
    <w:p w:rsidR="001326C9" w:rsidRDefault="001326C9" w:rsidP="001326C9">
      <w:pPr>
        <w:rPr>
          <w:ins w:id="187" w:author="Huawei" w:date="2020-04-11T00:17:00Z"/>
          <w:lang w:eastAsia="zh-CN"/>
        </w:rPr>
      </w:pPr>
      <w:ins w:id="188" w:author="Huawei" w:date="2020-04-11T00:17:00Z">
        <w:r>
          <w:rPr>
            <w:lang w:eastAsia="zh-CN"/>
          </w:rPr>
          <w:t xml:space="preserve">The </w:t>
        </w:r>
      </w:ins>
      <w:ins w:id="189" w:author="Huawei" w:date="2020-04-11T00:30:00Z">
        <w:r w:rsidR="008E5DEE">
          <w:rPr>
            <w:lang w:eastAsia="zh-CN"/>
          </w:rPr>
          <w:t>P</w:t>
        </w:r>
      </w:ins>
      <w:ins w:id="190" w:author="Huawei" w:date="2020-04-11T00:18:00Z">
        <w:r w:rsidR="002E0EB1">
          <w:rPr>
            <w:lang w:eastAsia="zh-CN"/>
          </w:rPr>
          <w:t xml:space="preserve">ercentage </w:t>
        </w:r>
        <w:r w:rsidR="008E5DEE">
          <w:t xml:space="preserve">of unrestricted </w:t>
        </w:r>
      </w:ins>
      <w:ins w:id="191" w:author="Huawei" w:date="2020-04-11T00:31:00Z">
        <w:r w:rsidR="008E5DEE">
          <w:t>U</w:t>
        </w:r>
      </w:ins>
      <w:ins w:id="192" w:author="Huawei" w:date="2020-04-11T00:18:00Z">
        <w:r w:rsidR="002E0EB1" w:rsidRPr="00AC22D1">
          <w:t xml:space="preserve">L UE data </w:t>
        </w:r>
        <w:r w:rsidR="002E0EB1">
          <w:t xml:space="preserve">volume </w:t>
        </w:r>
        <w:r w:rsidR="002E0EB1" w:rsidRPr="00AC22D1">
          <w:t xml:space="preserve">in </w:t>
        </w:r>
        <w:proofErr w:type="spellStart"/>
        <w:r w:rsidR="002E0EB1" w:rsidRPr="00AC22D1">
          <w:t>gNB</w:t>
        </w:r>
      </w:ins>
      <w:proofErr w:type="spellEnd"/>
      <w:ins w:id="193" w:author="Huawei" w:date="2020-04-11T0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19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195" w:author="Huawei" w:date="2020-04-11T00:17:00Z">
        <w:r>
          <w:rPr>
            <w:lang w:eastAsia="zh-CN"/>
          </w:rPr>
          <w:t xml:space="preserve"> as defined in clause 5.1.1.3</w:t>
        </w:r>
        <w:r w:rsidR="008E5DEE">
          <w:rPr>
            <w:lang w:eastAsia="zh-CN"/>
          </w:rPr>
          <w:t>.</w:t>
        </w:r>
      </w:ins>
      <w:ins w:id="196" w:author="Huawei" w:date="2020-04-11T00:28:00Z">
        <w:r w:rsidR="008E5DEE">
          <w:rPr>
            <w:lang w:eastAsia="zh-CN"/>
          </w:rPr>
          <w:t>6</w:t>
        </w:r>
      </w:ins>
      <w:ins w:id="197" w:author="Huawei" w:date="2020-04-11T00:17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1326C9" w:rsidRPr="001326C9" w:rsidRDefault="001326C9" w:rsidP="001326C9">
      <w:pPr>
        <w:rPr>
          <w:ins w:id="198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2D4B8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199" w:author="Huawei" w:date="2020-04-11T00:19:00Z"/>
        </w:rPr>
      </w:pPr>
      <w:proofErr w:type="gramStart"/>
      <w:ins w:id="200" w:author="Huawei" w:date="2020-04-11T00:19:00Z">
        <w:r w:rsidRPr="00816D86">
          <w:t>6</w:t>
        </w:r>
        <w:r>
          <w:rPr>
            <w:rFonts w:hint="eastAsia"/>
          </w:rPr>
          <w:t>.</w:t>
        </w:r>
        <w:r>
          <w:t>X3</w:t>
        </w:r>
        <w:proofErr w:type="gramEnd"/>
        <w:r w:rsidRPr="00816D86">
          <w:tab/>
        </w:r>
        <w:r>
          <w:t>PDU Session</w:t>
        </w:r>
      </w:ins>
      <w:ins w:id="201" w:author="Huawei" w:date="2020-04-11T00:20:00Z">
        <w:r>
          <w:t xml:space="preserve"> Management</w:t>
        </w:r>
      </w:ins>
      <w:ins w:id="202" w:author="Huawei" w:date="2020-04-11T00:25:00Z">
        <w:r>
          <w:t xml:space="preserve"> for network </w:t>
        </w:r>
      </w:ins>
      <w:ins w:id="203" w:author="Huawei" w:date="2020-04-11T00:26:00Z">
        <w:r w:rsidR="008E5DEE">
          <w:t>slicing</w:t>
        </w:r>
      </w:ins>
    </w:p>
    <w:p w:rsidR="00872B9C" w:rsidRPr="00AC22D1" w:rsidRDefault="00872B9C" w:rsidP="00872B9C">
      <w:pPr>
        <w:pStyle w:val="5"/>
        <w:rPr>
          <w:ins w:id="204" w:author="Huawei" w:date="2020-04-11T00:19:00Z"/>
          <w:color w:val="000000"/>
        </w:rPr>
      </w:pPr>
      <w:proofErr w:type="gramStart"/>
      <w:ins w:id="205" w:author="Huawei" w:date="2020-04-11T00:19:00Z">
        <w:r w:rsidRPr="00710B02">
          <w:rPr>
            <w:color w:val="000000"/>
            <w:sz w:val="28"/>
          </w:rPr>
          <w:t>6.X3.1</w:t>
        </w:r>
        <w:proofErr w:type="gramEnd"/>
        <w:r w:rsidRPr="00710B02">
          <w:rPr>
            <w:color w:val="000000"/>
            <w:sz w:val="28"/>
          </w:rPr>
          <w:tab/>
        </w:r>
      </w:ins>
      <w:ins w:id="206" w:author="Huawei" w:date="2020-04-11T00:21:00Z">
        <w:r w:rsidRPr="00710B02">
          <w:rPr>
            <w:sz w:val="28"/>
            <w:lang w:eastAsia="zh-CN"/>
          </w:rPr>
          <w:t>Number of PDU Sessions requested to setup</w:t>
        </w:r>
      </w:ins>
    </w:p>
    <w:p w:rsidR="00872B9C" w:rsidRDefault="00872B9C" w:rsidP="00872B9C">
      <w:pPr>
        <w:rPr>
          <w:ins w:id="207" w:author="Huawei" w:date="2020-04-11T00:19:00Z"/>
          <w:lang w:eastAsia="zh-CN"/>
        </w:rPr>
      </w:pPr>
      <w:ins w:id="208" w:author="Huawei" w:date="2020-04-11T00:19:00Z">
        <w:r>
          <w:rPr>
            <w:lang w:eastAsia="zh-CN"/>
          </w:rPr>
          <w:t xml:space="preserve">The </w:t>
        </w:r>
      </w:ins>
      <w:ins w:id="209" w:author="Huawei" w:date="2020-04-11T00:30:00Z">
        <w:r w:rsidR="008E5DEE">
          <w:rPr>
            <w:lang w:eastAsia="zh-CN"/>
          </w:rPr>
          <w:t>N</w:t>
        </w:r>
      </w:ins>
      <w:ins w:id="210" w:author="Huawei" w:date="2020-04-11T00:21:00Z">
        <w:r>
          <w:rPr>
            <w:lang w:eastAsia="zh-CN"/>
          </w:rPr>
          <w:t>umber of PDU Sessions requested to setup</w:t>
        </w:r>
      </w:ins>
      <w:ins w:id="211" w:author="Huawei" w:date="2020-04-11T0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12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13" w:author="Huawei" w:date="2020-04-11T00:19:00Z">
        <w:r>
          <w:rPr>
            <w:lang w:eastAsia="zh-CN"/>
          </w:rPr>
          <w:t xml:space="preserve"> as defined in clause 5.1.1.</w:t>
        </w:r>
      </w:ins>
      <w:ins w:id="214" w:author="Huawei" w:date="2020-04-11T00:28:00Z">
        <w:r w:rsidR="008E5DEE">
          <w:rPr>
            <w:lang w:eastAsia="zh-CN"/>
          </w:rPr>
          <w:t>5</w:t>
        </w:r>
      </w:ins>
      <w:ins w:id="215" w:author="Huawei" w:date="2020-04-11T00:19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RPr="00710B02" w:rsidRDefault="00872B9C" w:rsidP="00872B9C">
      <w:pPr>
        <w:pStyle w:val="5"/>
        <w:rPr>
          <w:ins w:id="216" w:author="Huawei" w:date="2020-04-11T00:21:00Z"/>
          <w:color w:val="000000"/>
          <w:sz w:val="28"/>
        </w:rPr>
      </w:pPr>
      <w:proofErr w:type="gramStart"/>
      <w:ins w:id="217" w:author="Huawei" w:date="2020-04-11T00:21:00Z">
        <w:r w:rsidRPr="00710B02">
          <w:rPr>
            <w:color w:val="000000"/>
            <w:sz w:val="28"/>
          </w:rPr>
          <w:t>6.X3.2</w:t>
        </w:r>
        <w:proofErr w:type="gramEnd"/>
        <w:r w:rsidRPr="00710B02">
          <w:rPr>
            <w:color w:val="000000"/>
            <w:sz w:val="28"/>
          </w:rPr>
          <w:tab/>
        </w:r>
        <w:r w:rsidRPr="00710B02">
          <w:rPr>
            <w:sz w:val="28"/>
            <w:lang w:eastAsia="zh-CN"/>
          </w:rPr>
          <w:t>Number of PDU Sessions successfully setup</w:t>
        </w:r>
      </w:ins>
    </w:p>
    <w:p w:rsidR="00872B9C" w:rsidRDefault="00872B9C" w:rsidP="00872B9C">
      <w:pPr>
        <w:rPr>
          <w:ins w:id="218" w:author="Huawei" w:date="2020-04-11T00:21:00Z"/>
          <w:lang w:eastAsia="zh-CN"/>
        </w:rPr>
      </w:pPr>
      <w:ins w:id="219" w:author="Huawei" w:date="2020-04-11T00:21:00Z">
        <w:r>
          <w:rPr>
            <w:lang w:eastAsia="zh-CN"/>
          </w:rPr>
          <w:t xml:space="preserve">The </w:t>
        </w:r>
      </w:ins>
      <w:ins w:id="220" w:author="Huawei" w:date="2020-04-11T00:30:00Z">
        <w:r w:rsidR="008E5DEE">
          <w:rPr>
            <w:lang w:eastAsia="zh-CN"/>
          </w:rPr>
          <w:t>N</w:t>
        </w:r>
      </w:ins>
      <w:ins w:id="221" w:author="Huawei" w:date="2020-04-11T00:21:00Z">
        <w:r>
          <w:rPr>
            <w:lang w:eastAsia="zh-CN"/>
          </w:rPr>
          <w:t xml:space="preserve">umber of PDU Sessions </w:t>
        </w:r>
      </w:ins>
      <w:ins w:id="222" w:author="Huawei" w:date="2020-04-11T00:22:00Z">
        <w:r>
          <w:rPr>
            <w:lang w:eastAsia="zh-CN"/>
          </w:rPr>
          <w:t>successfully</w:t>
        </w:r>
      </w:ins>
      <w:ins w:id="223" w:author="Huawei" w:date="2020-04-11T00:21:00Z">
        <w:r>
          <w:rPr>
            <w:lang w:eastAsia="zh-CN"/>
          </w:rPr>
          <w:t xml:space="preserve"> setup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2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25" w:author="Huawei" w:date="2020-04-11T00:21:00Z">
        <w:r>
          <w:rPr>
            <w:lang w:eastAsia="zh-CN"/>
          </w:rPr>
          <w:t xml:space="preserve"> as defined in clause 5.1.1.</w:t>
        </w:r>
      </w:ins>
      <w:ins w:id="226" w:author="Huawei" w:date="2020-04-11T00:28:00Z">
        <w:r w:rsidR="008E5DEE">
          <w:rPr>
            <w:lang w:eastAsia="zh-CN"/>
          </w:rPr>
          <w:t>5</w:t>
        </w:r>
      </w:ins>
      <w:ins w:id="227" w:author="Huawei" w:date="2020-04-11T00:21:00Z">
        <w:r w:rsidR="008E5DEE">
          <w:rPr>
            <w:lang w:eastAsia="zh-CN"/>
          </w:rPr>
          <w:t>.</w:t>
        </w:r>
      </w:ins>
      <w:ins w:id="228" w:author="Huawei" w:date="2020-04-11T00:28:00Z">
        <w:r w:rsidR="008E5DEE">
          <w:rPr>
            <w:lang w:eastAsia="zh-CN"/>
          </w:rPr>
          <w:t>2</w:t>
        </w:r>
      </w:ins>
      <w:ins w:id="229" w:author="Huawei" w:date="2020-04-11T00:21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1326C9" w:rsidRPr="001326C9" w:rsidDel="00872B9C" w:rsidRDefault="001326C9" w:rsidP="00673C10">
      <w:pPr>
        <w:rPr>
          <w:del w:id="230" w:author="Huawei" w:date="2020-04-11T00:22:00Z"/>
        </w:rPr>
      </w:pPr>
    </w:p>
    <w:p w:rsidR="00872B9C" w:rsidRPr="001326C9" w:rsidRDefault="00872B9C" w:rsidP="00872B9C">
      <w:pPr>
        <w:rPr>
          <w:ins w:id="231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232" w:author="Huawei" w:date="2020-04-11T00:19:00Z"/>
        </w:rPr>
      </w:pPr>
      <w:proofErr w:type="gramStart"/>
      <w:ins w:id="233" w:author="Huawei" w:date="2020-04-11T00:19:00Z">
        <w:r w:rsidRPr="00816D86">
          <w:lastRenderedPageBreak/>
          <w:t>6</w:t>
        </w:r>
        <w:r>
          <w:rPr>
            <w:rFonts w:hint="eastAsia"/>
          </w:rPr>
          <w:t>.</w:t>
        </w:r>
        <w:r>
          <w:t>X</w:t>
        </w:r>
      </w:ins>
      <w:ins w:id="234" w:author="Huawei" w:date="2020-04-11T00:26:00Z">
        <w:r w:rsidR="008E5DEE">
          <w:t>4</w:t>
        </w:r>
      </w:ins>
      <w:proofErr w:type="gramEnd"/>
      <w:ins w:id="235" w:author="Huawei" w:date="2020-04-11T00:19:00Z">
        <w:r w:rsidRPr="00816D86">
          <w:tab/>
        </w:r>
      </w:ins>
      <w:ins w:id="236" w:author="Huawei" w:date="2020-04-11T00:26:00Z">
        <w:r w:rsidR="008E5DEE">
          <w:t>Inter</w:t>
        </w:r>
        <w:r w:rsidR="008E5DEE">
          <w:rPr>
            <w:rFonts w:hint="eastAsia"/>
            <w:lang w:eastAsia="zh-CN"/>
          </w:rPr>
          <w:t>-</w:t>
        </w:r>
        <w:proofErr w:type="spellStart"/>
        <w:r w:rsidR="008E5DEE">
          <w:t>gNB</w:t>
        </w:r>
        <w:proofErr w:type="spellEnd"/>
        <w:r w:rsidR="008E5DEE">
          <w:t xml:space="preserve"> handovers for network slicing</w:t>
        </w:r>
      </w:ins>
    </w:p>
    <w:p w:rsidR="00872B9C" w:rsidRPr="00710B02" w:rsidRDefault="008E5DEE" w:rsidP="00872B9C">
      <w:pPr>
        <w:pStyle w:val="5"/>
        <w:rPr>
          <w:ins w:id="237" w:author="Huawei" w:date="2020-04-11T00:19:00Z"/>
          <w:color w:val="000000"/>
          <w:sz w:val="28"/>
        </w:rPr>
      </w:pPr>
      <w:proofErr w:type="gramStart"/>
      <w:ins w:id="238" w:author="Huawei" w:date="2020-04-11T00:19:00Z">
        <w:r w:rsidRPr="00710B02">
          <w:rPr>
            <w:color w:val="000000"/>
            <w:sz w:val="28"/>
          </w:rPr>
          <w:t>6.X</w:t>
        </w:r>
      </w:ins>
      <w:ins w:id="239" w:author="Huawei" w:date="2020-04-11T00:27:00Z">
        <w:r w:rsidRPr="00710B02">
          <w:rPr>
            <w:color w:val="000000"/>
            <w:sz w:val="28"/>
          </w:rPr>
          <w:t>4</w:t>
        </w:r>
      </w:ins>
      <w:ins w:id="240" w:author="Huawei" w:date="2020-04-11T00:19:00Z">
        <w:r w:rsidR="00872B9C" w:rsidRPr="00710B02">
          <w:rPr>
            <w:color w:val="000000"/>
            <w:sz w:val="28"/>
          </w:rPr>
          <w:t>.1</w:t>
        </w:r>
        <w:proofErr w:type="gramEnd"/>
        <w:r w:rsidR="00872B9C" w:rsidRPr="00710B02">
          <w:rPr>
            <w:color w:val="000000"/>
            <w:sz w:val="28"/>
          </w:rPr>
          <w:tab/>
        </w:r>
      </w:ins>
      <w:ins w:id="241" w:author="Huawei" w:date="2020-04-11T00:27:00Z">
        <w:r w:rsidRPr="00710B02">
          <w:rPr>
            <w:sz w:val="28"/>
          </w:rPr>
          <w:t>Mean Time of requested handover executions</w:t>
        </w:r>
      </w:ins>
    </w:p>
    <w:p w:rsidR="00872B9C" w:rsidRDefault="00872B9C" w:rsidP="00872B9C">
      <w:pPr>
        <w:rPr>
          <w:ins w:id="242" w:author="Huawei" w:date="2020-04-11T00:19:00Z"/>
          <w:lang w:eastAsia="zh-CN"/>
        </w:rPr>
      </w:pPr>
      <w:ins w:id="243" w:author="Huawei" w:date="2020-04-11T00:19:00Z">
        <w:r>
          <w:rPr>
            <w:lang w:eastAsia="zh-CN"/>
          </w:rPr>
          <w:t xml:space="preserve">The </w:t>
        </w:r>
      </w:ins>
      <w:ins w:id="244" w:author="Huawei" w:date="2020-04-11T00:30:00Z">
        <w:r w:rsidR="008E5DEE" w:rsidRPr="00070373">
          <w:rPr>
            <w:sz w:val="22"/>
          </w:rPr>
          <w:t>Mean Time of requested handover executions</w:t>
        </w:r>
      </w:ins>
      <w:ins w:id="245" w:author="Huawei" w:date="2020-04-11T0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46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47" w:author="Huawei" w:date="2020-04-11T00:19:00Z">
        <w:r>
          <w:rPr>
            <w:lang w:eastAsia="zh-CN"/>
          </w:rPr>
          <w:t xml:space="preserve"> as defined in clause 5.1.1.</w:t>
        </w:r>
      </w:ins>
      <w:ins w:id="248" w:author="Huawei" w:date="2020-04-11T00:33:00Z">
        <w:r w:rsidR="008E5DEE">
          <w:rPr>
            <w:lang w:eastAsia="zh-CN"/>
          </w:rPr>
          <w:t>6</w:t>
        </w:r>
      </w:ins>
      <w:ins w:id="249" w:author="Huawei" w:date="2020-04-11T00:19:00Z">
        <w:r>
          <w:rPr>
            <w:lang w:eastAsia="zh-CN"/>
          </w:rPr>
          <w:t>.1</w:t>
        </w:r>
      </w:ins>
      <w:ins w:id="250" w:author="Huawei" w:date="2020-04-11T00:33:00Z">
        <w:r w:rsidR="008E5DEE">
          <w:rPr>
            <w:lang w:eastAsia="zh-CN"/>
          </w:rPr>
          <w:t>.10</w:t>
        </w:r>
      </w:ins>
      <w:ins w:id="251" w:author="Huawei" w:date="2020-04-11T00:19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Del="008E5DEE" w:rsidRDefault="00872B9C" w:rsidP="00872B9C">
      <w:pPr>
        <w:rPr>
          <w:del w:id="252" w:author="Huawei" w:date="2020-04-11T00:30:00Z"/>
          <w:lang w:eastAsia="zh-CN"/>
        </w:rPr>
      </w:pPr>
    </w:p>
    <w:p w:rsidR="00872B9C" w:rsidRPr="001326C9" w:rsidRDefault="00872B9C" w:rsidP="00872B9C">
      <w:pPr>
        <w:rPr>
          <w:ins w:id="253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254" w:author="Huawei" w:date="2020-04-11T00:19:00Z"/>
        </w:rPr>
      </w:pPr>
      <w:proofErr w:type="gramStart"/>
      <w:ins w:id="255" w:author="Huawei" w:date="2020-04-11T00:19:00Z">
        <w:r w:rsidRPr="00816D86">
          <w:t>6</w:t>
        </w:r>
        <w:r>
          <w:rPr>
            <w:rFonts w:hint="eastAsia"/>
          </w:rPr>
          <w:t>.</w:t>
        </w:r>
        <w:r>
          <w:t>X</w:t>
        </w:r>
      </w:ins>
      <w:ins w:id="256" w:author="Huawei" w:date="2020-04-11T00:35:00Z">
        <w:r w:rsidR="008E5DEE">
          <w:t>5</w:t>
        </w:r>
      </w:ins>
      <w:proofErr w:type="gramEnd"/>
      <w:ins w:id="257" w:author="Huawei" w:date="2020-04-11T00:19:00Z">
        <w:r w:rsidRPr="00816D86">
          <w:tab/>
        </w:r>
      </w:ins>
      <w:ins w:id="258" w:author="Huawei" w:date="2020-04-11T00:34:00Z">
        <w:r w:rsidR="008E5DEE">
          <w:rPr>
            <w:color w:val="000000"/>
          </w:rPr>
          <w:t>DRB related measurements</w:t>
        </w:r>
      </w:ins>
      <w:ins w:id="259" w:author="Huawei" w:date="2020-04-11T00:36:00Z">
        <w:r w:rsidR="008E5DEE">
          <w:rPr>
            <w:color w:val="000000"/>
          </w:rPr>
          <w:t xml:space="preserve"> for network slicing</w:t>
        </w:r>
      </w:ins>
    </w:p>
    <w:p w:rsidR="00872B9C" w:rsidRPr="00A76251" w:rsidRDefault="008E5DEE" w:rsidP="00872B9C">
      <w:pPr>
        <w:pStyle w:val="5"/>
        <w:rPr>
          <w:ins w:id="260" w:author="Huawei" w:date="2020-04-11T00:19:00Z"/>
          <w:color w:val="000000"/>
          <w:sz w:val="28"/>
        </w:rPr>
      </w:pPr>
      <w:proofErr w:type="gramStart"/>
      <w:ins w:id="261" w:author="Huawei" w:date="2020-04-11T00:19:00Z">
        <w:r w:rsidRPr="00A76251">
          <w:rPr>
            <w:color w:val="000000"/>
            <w:sz w:val="28"/>
          </w:rPr>
          <w:t>6.X</w:t>
        </w:r>
      </w:ins>
      <w:ins w:id="262" w:author="Huawei" w:date="2020-04-11T00:35:00Z">
        <w:r w:rsidRPr="00A76251">
          <w:rPr>
            <w:color w:val="000000"/>
            <w:sz w:val="28"/>
          </w:rPr>
          <w:t>5</w:t>
        </w:r>
      </w:ins>
      <w:ins w:id="263" w:author="Huawei" w:date="2020-04-11T00:19:00Z">
        <w:r w:rsidR="00872B9C" w:rsidRPr="00A76251">
          <w:rPr>
            <w:color w:val="000000"/>
            <w:sz w:val="28"/>
          </w:rPr>
          <w:t>.1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264" w:author="Huawei" w:date="2020-04-11T00:34:00Z">
        <w:r w:rsidRPr="00A76251">
          <w:rPr>
            <w:sz w:val="28"/>
            <w:lang w:eastAsia="zh-CN"/>
          </w:rPr>
          <w:t>Number of DRBs attempted to setup</w:t>
        </w:r>
      </w:ins>
    </w:p>
    <w:p w:rsidR="00872B9C" w:rsidRDefault="00872B9C" w:rsidP="00872B9C">
      <w:pPr>
        <w:rPr>
          <w:ins w:id="265" w:author="Huawei" w:date="2020-04-11T00:19:00Z"/>
          <w:lang w:eastAsia="zh-CN"/>
        </w:rPr>
      </w:pPr>
      <w:ins w:id="266" w:author="Huawei" w:date="2020-04-11T00:19:00Z">
        <w:r>
          <w:rPr>
            <w:lang w:eastAsia="zh-CN"/>
          </w:rPr>
          <w:t xml:space="preserve">The </w:t>
        </w:r>
      </w:ins>
      <w:ins w:id="267" w:author="Huawei" w:date="2020-04-11T00:34:00Z">
        <w:r w:rsidR="008E5DEE" w:rsidRPr="00317214">
          <w:rPr>
            <w:lang w:eastAsia="zh-CN"/>
          </w:rPr>
          <w:t>Number of DRBs attempted to setup</w:t>
        </w:r>
      </w:ins>
      <w:ins w:id="268" w:author="Huawei" w:date="2020-04-11T0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69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70" w:author="Huawei" w:date="2020-04-11T00:19:00Z">
        <w:r>
          <w:rPr>
            <w:lang w:eastAsia="zh-CN"/>
          </w:rPr>
          <w:t xml:space="preserve"> as defined in clause 5.1.1.</w:t>
        </w:r>
      </w:ins>
      <w:ins w:id="271" w:author="Huawei" w:date="2020-04-11T00:34:00Z">
        <w:r w:rsidR="008E5DEE">
          <w:rPr>
            <w:lang w:eastAsia="zh-CN"/>
          </w:rPr>
          <w:t>10</w:t>
        </w:r>
      </w:ins>
      <w:ins w:id="272" w:author="Huawei" w:date="2020-04-11T00:19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RPr="00A76251" w:rsidRDefault="008E5DEE" w:rsidP="00872B9C">
      <w:pPr>
        <w:pStyle w:val="5"/>
        <w:rPr>
          <w:ins w:id="273" w:author="Huawei" w:date="2020-04-11T00:21:00Z"/>
          <w:color w:val="000000"/>
          <w:sz w:val="28"/>
        </w:rPr>
      </w:pPr>
      <w:proofErr w:type="gramStart"/>
      <w:ins w:id="274" w:author="Huawei" w:date="2020-04-11T00:21:00Z">
        <w:r w:rsidRPr="00A76251">
          <w:rPr>
            <w:color w:val="000000"/>
            <w:sz w:val="28"/>
          </w:rPr>
          <w:t>6.X</w:t>
        </w:r>
      </w:ins>
      <w:ins w:id="275" w:author="Huawei" w:date="2020-04-11T00:35:00Z">
        <w:r w:rsidRPr="00A76251">
          <w:rPr>
            <w:color w:val="000000"/>
            <w:sz w:val="28"/>
          </w:rPr>
          <w:t>5</w:t>
        </w:r>
      </w:ins>
      <w:ins w:id="276" w:author="Huawei" w:date="2020-04-11T00:21:00Z">
        <w:r w:rsidR="00872B9C" w:rsidRPr="00A76251">
          <w:rPr>
            <w:color w:val="000000"/>
            <w:sz w:val="28"/>
          </w:rPr>
          <w:t>.2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277" w:author="Huawei" w:date="2020-04-11T00:34:00Z">
        <w:r w:rsidRPr="00A76251">
          <w:rPr>
            <w:sz w:val="28"/>
            <w:lang w:eastAsia="zh-CN"/>
          </w:rPr>
          <w:t>Number of DRBs successfully setup</w:t>
        </w:r>
      </w:ins>
    </w:p>
    <w:p w:rsidR="00872B9C" w:rsidRDefault="00872B9C" w:rsidP="00872B9C">
      <w:pPr>
        <w:rPr>
          <w:ins w:id="278" w:author="Huawei" w:date="2020-04-11T00:35:00Z"/>
          <w:lang w:eastAsia="zh-CN"/>
        </w:rPr>
      </w:pPr>
      <w:ins w:id="279" w:author="Huawei" w:date="2020-04-11T00:21:00Z">
        <w:r>
          <w:rPr>
            <w:lang w:eastAsia="zh-CN"/>
          </w:rPr>
          <w:t xml:space="preserve">The </w:t>
        </w:r>
      </w:ins>
      <w:ins w:id="280" w:author="Huawei" w:date="2020-04-11T00:35:00Z">
        <w:r w:rsidR="008E5DEE">
          <w:rPr>
            <w:lang w:eastAsia="zh-CN"/>
          </w:rPr>
          <w:t>Number of DRBs successfully setup</w:t>
        </w:r>
      </w:ins>
      <w:ins w:id="281" w:author="Huawei" w:date="2020-04-11T00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82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83" w:author="Huawei" w:date="2020-04-11T00:21:00Z">
        <w:r>
          <w:rPr>
            <w:lang w:eastAsia="zh-CN"/>
          </w:rPr>
          <w:t xml:space="preserve"> as defined in clause 5.1.1.</w:t>
        </w:r>
      </w:ins>
      <w:ins w:id="284" w:author="Huawei" w:date="2020-04-11T00:35:00Z">
        <w:r w:rsidR="008E5DEE">
          <w:rPr>
            <w:lang w:eastAsia="zh-CN"/>
          </w:rPr>
          <w:t>10</w:t>
        </w:r>
      </w:ins>
      <w:ins w:id="285" w:author="Huawei" w:date="2020-04-11T00:21:00Z">
        <w:r w:rsidR="008E5DEE">
          <w:rPr>
            <w:lang w:eastAsia="zh-CN"/>
          </w:rPr>
          <w:t>.</w:t>
        </w:r>
      </w:ins>
      <w:ins w:id="286" w:author="Huawei" w:date="2020-04-11T00:35:00Z">
        <w:r w:rsidR="008E5DEE">
          <w:rPr>
            <w:lang w:eastAsia="zh-CN"/>
          </w:rPr>
          <w:t xml:space="preserve">2 </w:t>
        </w:r>
      </w:ins>
      <w:ins w:id="287" w:author="Huawei" w:date="2020-04-11T00:21:00Z">
        <w:r>
          <w:rPr>
            <w:lang w:eastAsia="zh-CN"/>
          </w:rPr>
          <w:t xml:space="preserve">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E5DEE" w:rsidRPr="00A76251" w:rsidRDefault="008E5DEE" w:rsidP="008E5DEE">
      <w:pPr>
        <w:pStyle w:val="5"/>
        <w:rPr>
          <w:ins w:id="288" w:author="Huawei" w:date="2020-04-11T00:35:00Z"/>
          <w:color w:val="000000"/>
          <w:sz w:val="28"/>
        </w:rPr>
      </w:pPr>
      <w:proofErr w:type="gramStart"/>
      <w:ins w:id="289" w:author="Huawei" w:date="2020-04-11T00:35:00Z">
        <w:r w:rsidRPr="00A76251">
          <w:rPr>
            <w:color w:val="000000"/>
            <w:sz w:val="28"/>
          </w:rPr>
          <w:t>6.X5.3</w:t>
        </w:r>
        <w:proofErr w:type="gramEnd"/>
        <w:r w:rsidRPr="00A76251">
          <w:rPr>
            <w:color w:val="000000"/>
            <w:sz w:val="28"/>
          </w:rPr>
          <w:tab/>
        </w:r>
        <w:r w:rsidRPr="00A76251">
          <w:rPr>
            <w:sz w:val="28"/>
          </w:rPr>
          <w:t xml:space="preserve">Number of released </w:t>
        </w:r>
        <w:r w:rsidRPr="00A76251">
          <w:rPr>
            <w:sz w:val="28"/>
            <w:lang w:eastAsia="zh-CN"/>
          </w:rPr>
          <w:t>a</w:t>
        </w:r>
        <w:r w:rsidRPr="00A76251">
          <w:rPr>
            <w:sz w:val="28"/>
          </w:rPr>
          <w:t xml:space="preserve">ctive </w:t>
        </w:r>
        <w:r w:rsidRPr="00A76251">
          <w:rPr>
            <w:sz w:val="28"/>
            <w:lang w:eastAsia="zh-CN"/>
          </w:rPr>
          <w:t>DRBs</w:t>
        </w:r>
      </w:ins>
    </w:p>
    <w:p w:rsidR="008E5DEE" w:rsidRDefault="008E5DEE" w:rsidP="008E5DEE">
      <w:pPr>
        <w:rPr>
          <w:ins w:id="290" w:author="Huawei" w:date="2020-04-11T00:35:00Z"/>
          <w:lang w:eastAsia="zh-CN"/>
        </w:rPr>
      </w:pPr>
      <w:ins w:id="291" w:author="Huawei" w:date="2020-04-11T00:35:00Z">
        <w:r>
          <w:rPr>
            <w:lang w:eastAsia="zh-CN"/>
          </w:rPr>
          <w:t xml:space="preserve">The </w:t>
        </w:r>
      </w:ins>
      <w:ins w:id="292" w:author="Huawei" w:date="2020-04-11T00:36:00Z">
        <w:r w:rsidRPr="00B02617">
          <w:t xml:space="preserve">Number of released </w:t>
        </w:r>
        <w:r w:rsidRPr="00B02617">
          <w:rPr>
            <w:lang w:eastAsia="zh-CN"/>
          </w:rPr>
          <w:t>a</w:t>
        </w:r>
        <w:r w:rsidRPr="00B02617">
          <w:t xml:space="preserve">ctive </w:t>
        </w:r>
        <w:r w:rsidRPr="00B02617">
          <w:rPr>
            <w:lang w:eastAsia="zh-CN"/>
          </w:rPr>
          <w:t>DRBs</w:t>
        </w:r>
      </w:ins>
      <w:ins w:id="293" w:author="Huawei" w:date="2020-04-11T00:3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29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295" w:author="Huawei" w:date="2020-04-11T00:35:00Z">
        <w:r>
          <w:rPr>
            <w:lang w:eastAsia="zh-CN"/>
          </w:rPr>
          <w:t xml:space="preserve"> as defined in clause 5.1.1.10.</w:t>
        </w:r>
      </w:ins>
      <w:ins w:id="296" w:author="Huawei" w:date="2020-04-11T00:36:00Z">
        <w:r>
          <w:rPr>
            <w:lang w:eastAsia="zh-CN"/>
          </w:rPr>
          <w:t>3</w:t>
        </w:r>
      </w:ins>
      <w:ins w:id="297" w:author="Huawei" w:date="2020-04-11T00:35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E5DEE" w:rsidRPr="00A76251" w:rsidRDefault="008E5DEE" w:rsidP="008E5DEE">
      <w:pPr>
        <w:pStyle w:val="5"/>
        <w:rPr>
          <w:ins w:id="298" w:author="Huawei" w:date="2020-04-11T00:35:00Z"/>
          <w:color w:val="000000"/>
          <w:sz w:val="28"/>
        </w:rPr>
      </w:pPr>
      <w:proofErr w:type="gramStart"/>
      <w:ins w:id="299" w:author="Huawei" w:date="2020-04-11T00:35:00Z">
        <w:r w:rsidRPr="00A76251">
          <w:rPr>
            <w:color w:val="000000"/>
            <w:sz w:val="28"/>
          </w:rPr>
          <w:t>6.X5.3</w:t>
        </w:r>
        <w:proofErr w:type="gramEnd"/>
        <w:r w:rsidRPr="00A76251">
          <w:rPr>
            <w:color w:val="000000"/>
            <w:sz w:val="28"/>
          </w:rPr>
          <w:tab/>
        </w:r>
        <w:r w:rsidRPr="00A76251">
          <w:rPr>
            <w:sz w:val="28"/>
          </w:rPr>
          <w:t>In</w:t>
        </w:r>
        <w:r w:rsidRPr="00A76251">
          <w:rPr>
            <w:sz w:val="28"/>
            <w:lang w:eastAsia="zh-CN"/>
          </w:rPr>
          <w:t>-</w:t>
        </w:r>
        <w:r w:rsidRPr="00A76251">
          <w:rPr>
            <w:sz w:val="28"/>
          </w:rPr>
          <w:t xml:space="preserve">session activity time for </w:t>
        </w:r>
        <w:r w:rsidRPr="00A76251">
          <w:rPr>
            <w:sz w:val="28"/>
            <w:lang w:eastAsia="zh-CN"/>
          </w:rPr>
          <w:t>DRB</w:t>
        </w:r>
      </w:ins>
    </w:p>
    <w:p w:rsidR="008E5DEE" w:rsidRDefault="008E5DEE" w:rsidP="008E5DEE">
      <w:pPr>
        <w:rPr>
          <w:ins w:id="300" w:author="Huawei" w:date="2020-04-11T00:35:00Z"/>
          <w:lang w:eastAsia="zh-CN"/>
        </w:rPr>
      </w:pPr>
      <w:ins w:id="301" w:author="Huawei" w:date="2020-04-11T00:35:00Z">
        <w:r>
          <w:rPr>
            <w:lang w:eastAsia="zh-CN"/>
          </w:rPr>
          <w:t xml:space="preserve">The </w:t>
        </w:r>
      </w:ins>
      <w:ins w:id="302" w:author="Huawei" w:date="2020-04-11T00:36:00Z">
        <w:r w:rsidRPr="00B02617">
          <w:t>In</w:t>
        </w:r>
        <w:r w:rsidRPr="00B02617">
          <w:rPr>
            <w:lang w:eastAsia="zh-CN"/>
          </w:rPr>
          <w:t>-</w:t>
        </w:r>
        <w:r w:rsidRPr="00B02617">
          <w:t xml:space="preserve">session activity time for </w:t>
        </w:r>
        <w:r w:rsidRPr="00B02617">
          <w:rPr>
            <w:lang w:eastAsia="zh-CN"/>
          </w:rPr>
          <w:t>DRB</w:t>
        </w:r>
      </w:ins>
      <w:ins w:id="303" w:author="Huawei" w:date="2020-04-11T00:3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04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05" w:author="Huawei" w:date="2020-04-11T00:35:00Z">
        <w:r>
          <w:rPr>
            <w:lang w:eastAsia="zh-CN"/>
          </w:rPr>
          <w:t xml:space="preserve"> as defined in clause 5.1.1.10.</w:t>
        </w:r>
      </w:ins>
      <w:ins w:id="306" w:author="Huawei" w:date="2020-04-11T00:36:00Z">
        <w:r>
          <w:rPr>
            <w:lang w:eastAsia="zh-CN"/>
          </w:rPr>
          <w:t>4</w:t>
        </w:r>
      </w:ins>
      <w:ins w:id="307" w:author="Huawei" w:date="2020-04-11T00:35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E5DEE" w:rsidRPr="008E5DEE" w:rsidRDefault="008E5DEE" w:rsidP="00872B9C">
      <w:pPr>
        <w:rPr>
          <w:ins w:id="308" w:author="Huawei" w:date="2020-04-11T00:21:00Z"/>
          <w:lang w:eastAsia="zh-CN"/>
        </w:rPr>
      </w:pPr>
    </w:p>
    <w:p w:rsidR="00872B9C" w:rsidRPr="001326C9" w:rsidRDefault="00872B9C" w:rsidP="00872B9C">
      <w:pPr>
        <w:rPr>
          <w:ins w:id="309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310" w:author="Huawei" w:date="2020-04-11T00:19:00Z"/>
        </w:rPr>
      </w:pPr>
      <w:proofErr w:type="gramStart"/>
      <w:ins w:id="311" w:author="Huawei" w:date="2020-04-11T00:19:00Z">
        <w:r w:rsidRPr="00816D86">
          <w:t>6</w:t>
        </w:r>
        <w:r>
          <w:rPr>
            <w:rFonts w:hint="eastAsia"/>
          </w:rPr>
          <w:t>.</w:t>
        </w:r>
        <w:r>
          <w:t>X</w:t>
        </w:r>
      </w:ins>
      <w:ins w:id="312" w:author="Huawei" w:date="2020-04-11T00:36:00Z">
        <w:r w:rsidR="008E5DEE">
          <w:t>6</w:t>
        </w:r>
      </w:ins>
      <w:proofErr w:type="gramEnd"/>
      <w:ins w:id="313" w:author="Huawei" w:date="2020-04-11T00:19:00Z">
        <w:r w:rsidRPr="00816D86">
          <w:tab/>
        </w:r>
      </w:ins>
      <w:proofErr w:type="spellStart"/>
      <w:ins w:id="314" w:author="Huawei" w:date="2020-04-11T00:37:00Z">
        <w:r w:rsidR="008E5DEE" w:rsidRPr="008E5DEE">
          <w:t>QoS</w:t>
        </w:r>
        <w:proofErr w:type="spellEnd"/>
        <w:r w:rsidR="008E5DEE" w:rsidRPr="008E5DEE">
          <w:t xml:space="preserve"> flow related m</w:t>
        </w:r>
        <w:r w:rsidR="008E5DEE" w:rsidRPr="008E5DEE">
          <w:rPr>
            <w:lang w:eastAsia="zh-CN"/>
          </w:rPr>
          <w:t>easurements</w:t>
        </w:r>
      </w:ins>
      <w:ins w:id="315" w:author="Huawei" w:date="2020-04-11T00:41:00Z">
        <w:r w:rsidR="00764BBA">
          <w:rPr>
            <w:lang w:eastAsia="zh-CN"/>
          </w:rPr>
          <w:t xml:space="preserve"> for network slicing</w:t>
        </w:r>
      </w:ins>
    </w:p>
    <w:p w:rsidR="00872B9C" w:rsidRPr="008B00B3" w:rsidRDefault="008E5DEE" w:rsidP="00872B9C">
      <w:pPr>
        <w:pStyle w:val="5"/>
        <w:rPr>
          <w:ins w:id="316" w:author="Huawei" w:date="2020-04-11T00:19:00Z"/>
          <w:color w:val="000000"/>
          <w:sz w:val="36"/>
        </w:rPr>
      </w:pPr>
      <w:proofErr w:type="gramStart"/>
      <w:ins w:id="317" w:author="Huawei" w:date="2020-04-11T00:19:00Z">
        <w:r w:rsidRPr="00A76251">
          <w:rPr>
            <w:color w:val="000000"/>
            <w:sz w:val="28"/>
          </w:rPr>
          <w:t>6.X</w:t>
        </w:r>
      </w:ins>
      <w:ins w:id="318" w:author="Huawei" w:date="2020-04-11T00:36:00Z">
        <w:r w:rsidRPr="00A76251">
          <w:rPr>
            <w:color w:val="000000"/>
            <w:sz w:val="28"/>
          </w:rPr>
          <w:t>6</w:t>
        </w:r>
      </w:ins>
      <w:ins w:id="319" w:author="Huawei" w:date="2020-04-11T00:19:00Z">
        <w:r w:rsidR="00872B9C" w:rsidRPr="00A76251">
          <w:rPr>
            <w:color w:val="000000"/>
            <w:sz w:val="28"/>
          </w:rPr>
          <w:t>.1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320" w:author="Huawei" w:date="2020-04-11T00:42:00Z">
        <w:r w:rsidR="00764BBA" w:rsidRPr="008B00B3">
          <w:rPr>
            <w:sz w:val="28"/>
          </w:rPr>
          <w:t>Number of</w:t>
        </w:r>
        <w:r w:rsidR="00764BBA" w:rsidRPr="008B00B3">
          <w:rPr>
            <w:rFonts w:hint="eastAsia"/>
            <w:sz w:val="28"/>
            <w:lang w:val="en-US" w:eastAsia="zh-CN"/>
          </w:rPr>
          <w:t xml:space="preserve"> </w:t>
        </w:r>
        <w:proofErr w:type="spellStart"/>
        <w:r w:rsidR="00764BBA" w:rsidRPr="008B00B3">
          <w:rPr>
            <w:sz w:val="28"/>
          </w:rPr>
          <w:t>QoS</w:t>
        </w:r>
        <w:proofErr w:type="spellEnd"/>
        <w:r w:rsidR="00764BBA" w:rsidRPr="008B00B3">
          <w:rPr>
            <w:rFonts w:cs="Arial" w:hint="eastAsia"/>
            <w:sz w:val="28"/>
            <w:lang w:val="en-US" w:eastAsia="zh-CN"/>
          </w:rPr>
          <w:t xml:space="preserve"> flows </w:t>
        </w:r>
        <w:r w:rsidR="00764BBA" w:rsidRPr="008B00B3">
          <w:rPr>
            <w:sz w:val="28"/>
          </w:rPr>
          <w:t xml:space="preserve">attempted to </w:t>
        </w:r>
        <w:r w:rsidR="00764BBA" w:rsidRPr="008B00B3">
          <w:rPr>
            <w:rFonts w:hint="eastAsia"/>
            <w:sz w:val="28"/>
            <w:lang w:val="en-US" w:eastAsia="zh-CN"/>
          </w:rPr>
          <w:t>release</w:t>
        </w:r>
      </w:ins>
    </w:p>
    <w:p w:rsidR="00872B9C" w:rsidRDefault="00872B9C" w:rsidP="00872B9C">
      <w:pPr>
        <w:rPr>
          <w:ins w:id="321" w:author="Huawei" w:date="2020-04-11T00:19:00Z"/>
          <w:lang w:eastAsia="zh-CN"/>
        </w:rPr>
      </w:pPr>
      <w:ins w:id="322" w:author="Huawei" w:date="2020-04-11T00:19:00Z">
        <w:r>
          <w:rPr>
            <w:lang w:eastAsia="zh-CN"/>
          </w:rPr>
          <w:t xml:space="preserve">The </w:t>
        </w:r>
      </w:ins>
      <w:ins w:id="323" w:author="Huawei" w:date="2020-04-11T00:43:00Z">
        <w:r w:rsidR="002A278D" w:rsidRPr="0002406B">
          <w:t>Number of</w:t>
        </w:r>
        <w:r w:rsidR="002A278D" w:rsidRPr="0002406B">
          <w:rPr>
            <w:rFonts w:hint="eastAsia"/>
            <w:lang w:val="en-US" w:eastAsia="zh-CN"/>
          </w:rPr>
          <w:t xml:space="preserve"> </w:t>
        </w:r>
        <w:proofErr w:type="spellStart"/>
        <w:r w:rsidR="002A278D" w:rsidRPr="0002406B">
          <w:t>QoS</w:t>
        </w:r>
        <w:proofErr w:type="spellEnd"/>
        <w:r w:rsidR="002A278D" w:rsidRPr="0002406B">
          <w:rPr>
            <w:rFonts w:cs="Arial" w:hint="eastAsia"/>
            <w:lang w:val="en-US" w:eastAsia="zh-CN"/>
          </w:rPr>
          <w:t xml:space="preserve"> flows </w:t>
        </w:r>
        <w:r w:rsidR="002A278D" w:rsidRPr="0002406B">
          <w:t xml:space="preserve">attempted to </w:t>
        </w:r>
        <w:r w:rsidR="002A278D" w:rsidRPr="0002406B">
          <w:rPr>
            <w:rFonts w:hint="eastAsia"/>
            <w:lang w:val="en-US" w:eastAsia="zh-CN"/>
          </w:rPr>
          <w:t>release</w:t>
        </w:r>
      </w:ins>
      <w:ins w:id="324" w:author="Huawei" w:date="2020-04-11T0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25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26" w:author="Huawei" w:date="2020-04-11T00:19:00Z">
        <w:r>
          <w:rPr>
            <w:lang w:eastAsia="zh-CN"/>
          </w:rPr>
          <w:t xml:space="preserve"> as defined in clause 5.1.1.</w:t>
        </w:r>
      </w:ins>
      <w:ins w:id="327" w:author="Huawei" w:date="2020-04-11T00:43:00Z">
        <w:r w:rsidR="002A278D">
          <w:rPr>
            <w:lang w:eastAsia="zh-CN"/>
          </w:rPr>
          <w:t>1</w:t>
        </w:r>
      </w:ins>
      <w:ins w:id="328" w:author="Huawei" w:date="2020-04-11T00:19:00Z">
        <w:r>
          <w:rPr>
            <w:lang w:eastAsia="zh-CN"/>
          </w:rPr>
          <w:t>3.1</w:t>
        </w:r>
      </w:ins>
      <w:ins w:id="329" w:author="Huawei" w:date="2020-04-11T00:43:00Z">
        <w:r w:rsidR="002A278D">
          <w:rPr>
            <w:rFonts w:hint="eastAsia"/>
            <w:lang w:eastAsia="zh-CN"/>
          </w:rPr>
          <w:t>.</w:t>
        </w:r>
        <w:r w:rsidR="002A278D">
          <w:rPr>
            <w:lang w:eastAsia="zh-CN"/>
          </w:rPr>
          <w:t>2</w:t>
        </w:r>
      </w:ins>
      <w:ins w:id="330" w:author="Huawei" w:date="2020-04-11T00:19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RPr="00A76251" w:rsidRDefault="00764BBA" w:rsidP="00872B9C">
      <w:pPr>
        <w:pStyle w:val="5"/>
        <w:rPr>
          <w:ins w:id="331" w:author="Huawei" w:date="2020-04-11T00:21:00Z"/>
          <w:color w:val="000000"/>
          <w:sz w:val="28"/>
        </w:rPr>
      </w:pPr>
      <w:proofErr w:type="gramStart"/>
      <w:ins w:id="332" w:author="Huawei" w:date="2020-04-11T00:21:00Z">
        <w:r>
          <w:rPr>
            <w:color w:val="000000"/>
            <w:sz w:val="28"/>
          </w:rPr>
          <w:t>6.X</w:t>
        </w:r>
      </w:ins>
      <w:ins w:id="333" w:author="Huawei" w:date="2020-04-11T00:41:00Z">
        <w:r>
          <w:rPr>
            <w:color w:val="000000"/>
            <w:sz w:val="28"/>
          </w:rPr>
          <w:t>6</w:t>
        </w:r>
      </w:ins>
      <w:ins w:id="334" w:author="Huawei" w:date="2020-04-11T00:21:00Z">
        <w:r w:rsidR="00872B9C" w:rsidRPr="00A76251">
          <w:rPr>
            <w:color w:val="000000"/>
            <w:sz w:val="28"/>
          </w:rPr>
          <w:t>.2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335" w:author="Huawei" w:date="2020-04-11T00:43:00Z">
        <w:r w:rsidR="002A278D" w:rsidRPr="008B00B3">
          <w:rPr>
            <w:sz w:val="28"/>
          </w:rPr>
          <w:t xml:space="preserve">Number of </w:t>
        </w:r>
        <w:proofErr w:type="spellStart"/>
        <w:r w:rsidR="002A278D" w:rsidRPr="008B00B3">
          <w:rPr>
            <w:sz w:val="28"/>
            <w:lang w:eastAsia="zh-CN"/>
          </w:rPr>
          <w:t>QoS</w:t>
        </w:r>
        <w:proofErr w:type="spellEnd"/>
        <w:r w:rsidR="002A278D" w:rsidRPr="008B00B3">
          <w:rPr>
            <w:sz w:val="28"/>
            <w:lang w:eastAsia="zh-CN"/>
          </w:rPr>
          <w:t xml:space="preserve"> flow attempted to setup</w:t>
        </w:r>
      </w:ins>
    </w:p>
    <w:p w:rsidR="00872B9C" w:rsidRDefault="00872B9C" w:rsidP="00872B9C">
      <w:pPr>
        <w:rPr>
          <w:ins w:id="336" w:author="Huawei" w:date="2020-04-11T00:42:00Z"/>
          <w:lang w:eastAsia="zh-CN"/>
        </w:rPr>
      </w:pPr>
      <w:ins w:id="337" w:author="Huawei" w:date="2020-04-11T00:21:00Z">
        <w:r>
          <w:rPr>
            <w:lang w:eastAsia="zh-CN"/>
          </w:rPr>
          <w:t xml:space="preserve">The </w:t>
        </w:r>
      </w:ins>
      <w:ins w:id="338" w:author="Huawei" w:date="2020-04-11T00:43:00Z">
        <w:r w:rsidR="002A278D" w:rsidRPr="0002406B">
          <w:t xml:space="preserve">Number of </w:t>
        </w:r>
        <w:proofErr w:type="spellStart"/>
        <w:r w:rsidR="002A278D" w:rsidRPr="0002406B">
          <w:rPr>
            <w:lang w:eastAsia="zh-CN"/>
          </w:rPr>
          <w:t>QoS</w:t>
        </w:r>
        <w:proofErr w:type="spellEnd"/>
        <w:r w:rsidR="002A278D" w:rsidRPr="0002406B">
          <w:rPr>
            <w:lang w:eastAsia="zh-CN"/>
          </w:rPr>
          <w:t xml:space="preserve"> flow attempted to setup</w:t>
        </w:r>
      </w:ins>
      <w:ins w:id="339" w:author="Huawei" w:date="2020-04-11T00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40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41" w:author="Huawei" w:date="2020-04-11T00:21:00Z">
        <w:r>
          <w:rPr>
            <w:lang w:eastAsia="zh-CN"/>
          </w:rPr>
          <w:t xml:space="preserve"> as defined in clause 5.1.1.</w:t>
        </w:r>
      </w:ins>
      <w:ins w:id="342" w:author="Huawei" w:date="2020-04-11T00:44:00Z">
        <w:r w:rsidR="002A278D">
          <w:rPr>
            <w:lang w:eastAsia="zh-CN"/>
          </w:rPr>
          <w:t>1</w:t>
        </w:r>
      </w:ins>
      <w:ins w:id="343" w:author="Huawei" w:date="2020-04-11T00:21:00Z">
        <w:r>
          <w:rPr>
            <w:lang w:eastAsia="zh-CN"/>
          </w:rPr>
          <w:t>3</w:t>
        </w:r>
        <w:r w:rsidR="002A278D">
          <w:rPr>
            <w:lang w:eastAsia="zh-CN"/>
          </w:rPr>
          <w:t>.</w:t>
        </w:r>
      </w:ins>
      <w:ins w:id="344" w:author="Huawei" w:date="2020-04-11T00:44:00Z">
        <w:r w:rsidR="002A278D">
          <w:rPr>
            <w:lang w:eastAsia="zh-CN"/>
          </w:rPr>
          <w:t>3.1</w:t>
        </w:r>
      </w:ins>
      <w:ins w:id="345" w:author="Huawei" w:date="2020-04-11T00:21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64BBA" w:rsidRPr="00A76251" w:rsidRDefault="00764BBA" w:rsidP="00764BBA">
      <w:pPr>
        <w:pStyle w:val="5"/>
        <w:rPr>
          <w:ins w:id="346" w:author="Huawei" w:date="2020-04-11T00:42:00Z"/>
          <w:color w:val="000000"/>
          <w:sz w:val="28"/>
        </w:rPr>
      </w:pPr>
      <w:proofErr w:type="gramStart"/>
      <w:ins w:id="347" w:author="Huawei" w:date="2020-04-11T00:42:00Z">
        <w:r w:rsidRPr="00A76251">
          <w:rPr>
            <w:color w:val="000000"/>
            <w:sz w:val="28"/>
          </w:rPr>
          <w:t>6.X6.</w:t>
        </w:r>
        <w:r>
          <w:rPr>
            <w:color w:val="000000"/>
            <w:sz w:val="28"/>
          </w:rPr>
          <w:t>3</w:t>
        </w:r>
        <w:proofErr w:type="gramEnd"/>
        <w:r w:rsidRPr="00A76251">
          <w:rPr>
            <w:color w:val="000000"/>
            <w:sz w:val="28"/>
          </w:rPr>
          <w:tab/>
        </w:r>
      </w:ins>
      <w:ins w:id="348" w:author="Huawei" w:date="2020-04-11T00:44:00Z">
        <w:r w:rsidR="002A278D" w:rsidRPr="008B00B3">
          <w:rPr>
            <w:sz w:val="28"/>
          </w:rPr>
          <w:t xml:space="preserve">Number of </w:t>
        </w:r>
        <w:proofErr w:type="spellStart"/>
        <w:r w:rsidR="002A278D" w:rsidRPr="008B00B3">
          <w:rPr>
            <w:sz w:val="28"/>
            <w:lang w:eastAsia="zh-CN"/>
          </w:rPr>
          <w:t>QoS</w:t>
        </w:r>
        <w:proofErr w:type="spellEnd"/>
        <w:r w:rsidR="002A278D" w:rsidRPr="008B00B3">
          <w:rPr>
            <w:sz w:val="28"/>
            <w:lang w:eastAsia="zh-CN"/>
          </w:rPr>
          <w:t xml:space="preserve"> flow successfully established</w:t>
        </w:r>
      </w:ins>
    </w:p>
    <w:p w:rsidR="00764BBA" w:rsidRDefault="00764BBA" w:rsidP="00764BBA">
      <w:pPr>
        <w:rPr>
          <w:ins w:id="349" w:author="Huawei" w:date="2020-04-11T00:42:00Z"/>
          <w:lang w:eastAsia="zh-CN"/>
        </w:rPr>
      </w:pPr>
      <w:ins w:id="350" w:author="Huawei" w:date="2020-04-11T00:42:00Z">
        <w:r>
          <w:rPr>
            <w:lang w:eastAsia="zh-CN"/>
          </w:rPr>
          <w:t xml:space="preserve">The </w:t>
        </w:r>
      </w:ins>
      <w:ins w:id="351" w:author="Huawei" w:date="2020-04-11T00:49:00Z">
        <w:r w:rsidR="001408FA" w:rsidRPr="0002406B">
          <w:t xml:space="preserve">Number of </w:t>
        </w:r>
        <w:proofErr w:type="spellStart"/>
        <w:r w:rsidR="001408FA" w:rsidRPr="0002406B">
          <w:rPr>
            <w:lang w:eastAsia="zh-CN"/>
          </w:rPr>
          <w:t>QoS</w:t>
        </w:r>
        <w:proofErr w:type="spellEnd"/>
        <w:r w:rsidR="001408FA" w:rsidRPr="0002406B">
          <w:rPr>
            <w:lang w:eastAsia="zh-CN"/>
          </w:rPr>
          <w:t xml:space="preserve"> flow successfully established</w:t>
        </w:r>
      </w:ins>
      <w:ins w:id="352" w:author="Huawei" w:date="2020-04-11T00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53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54" w:author="Huawei" w:date="2020-04-11T00:42:00Z">
        <w:r>
          <w:rPr>
            <w:lang w:eastAsia="zh-CN"/>
          </w:rPr>
          <w:t xml:space="preserve"> as defined in clause 5.1.1.</w:t>
        </w:r>
      </w:ins>
      <w:ins w:id="355" w:author="Huawei" w:date="2020-04-11T00:44:00Z">
        <w:r w:rsidR="002A278D">
          <w:rPr>
            <w:lang w:eastAsia="zh-CN"/>
          </w:rPr>
          <w:t>1</w:t>
        </w:r>
      </w:ins>
      <w:ins w:id="356" w:author="Huawei" w:date="2020-04-11T00:42:00Z">
        <w:r>
          <w:rPr>
            <w:lang w:eastAsia="zh-CN"/>
          </w:rPr>
          <w:t>3</w:t>
        </w:r>
        <w:r w:rsidR="002A278D">
          <w:rPr>
            <w:lang w:eastAsia="zh-CN"/>
          </w:rPr>
          <w:t>.</w:t>
        </w:r>
      </w:ins>
      <w:ins w:id="357" w:author="Huawei" w:date="2020-04-11T00:44:00Z">
        <w:r w:rsidR="002A278D">
          <w:rPr>
            <w:lang w:eastAsia="zh-CN"/>
          </w:rPr>
          <w:t>3.2</w:t>
        </w:r>
      </w:ins>
      <w:ins w:id="358" w:author="Huawei" w:date="2020-04-11T00:42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64BBA" w:rsidRPr="00A76251" w:rsidRDefault="00764BBA" w:rsidP="00764BBA">
      <w:pPr>
        <w:pStyle w:val="5"/>
        <w:rPr>
          <w:ins w:id="359" w:author="Huawei" w:date="2020-04-11T00:42:00Z"/>
          <w:color w:val="000000"/>
          <w:sz w:val="28"/>
        </w:rPr>
      </w:pPr>
      <w:proofErr w:type="gramStart"/>
      <w:ins w:id="360" w:author="Huawei" w:date="2020-04-11T00:42:00Z">
        <w:r>
          <w:rPr>
            <w:color w:val="000000"/>
            <w:sz w:val="28"/>
          </w:rPr>
          <w:lastRenderedPageBreak/>
          <w:t>6.X6</w:t>
        </w:r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4</w:t>
        </w:r>
        <w:proofErr w:type="gramEnd"/>
        <w:r w:rsidRPr="00A76251">
          <w:rPr>
            <w:color w:val="000000"/>
            <w:sz w:val="28"/>
          </w:rPr>
          <w:tab/>
        </w:r>
      </w:ins>
      <w:ins w:id="361" w:author="Huawei" w:date="2020-04-11T00:45:00Z">
        <w:r w:rsidR="002A278D" w:rsidRPr="008B00B3">
          <w:rPr>
            <w:sz w:val="28"/>
          </w:rPr>
          <w:t xml:space="preserve">Number of </w:t>
        </w:r>
        <w:proofErr w:type="spellStart"/>
        <w:r w:rsidR="002A278D" w:rsidRPr="008B00B3">
          <w:rPr>
            <w:sz w:val="28"/>
            <w:lang w:eastAsia="zh-CN"/>
          </w:rPr>
          <w:t>QoS</w:t>
        </w:r>
        <w:proofErr w:type="spellEnd"/>
        <w:r w:rsidR="002A278D" w:rsidRPr="008B00B3">
          <w:rPr>
            <w:sz w:val="28"/>
            <w:lang w:eastAsia="zh-CN"/>
          </w:rPr>
          <w:t xml:space="preserve"> flows attempted to modify</w:t>
        </w:r>
      </w:ins>
    </w:p>
    <w:p w:rsidR="00764BBA" w:rsidRDefault="00764BBA" w:rsidP="00764BBA">
      <w:pPr>
        <w:rPr>
          <w:ins w:id="362" w:author="Huawei" w:date="2020-04-11T00:42:00Z"/>
          <w:lang w:eastAsia="zh-CN"/>
        </w:rPr>
      </w:pPr>
      <w:ins w:id="363" w:author="Huawei" w:date="2020-04-11T00:42:00Z">
        <w:r>
          <w:rPr>
            <w:lang w:eastAsia="zh-CN"/>
          </w:rPr>
          <w:t xml:space="preserve">The </w:t>
        </w:r>
      </w:ins>
      <w:ins w:id="364" w:author="Huawei" w:date="2020-04-11T00:48:00Z">
        <w:r w:rsidR="001408FA" w:rsidRPr="0002406B">
          <w:t xml:space="preserve">Number of </w:t>
        </w:r>
        <w:proofErr w:type="spellStart"/>
        <w:r w:rsidR="001408FA" w:rsidRPr="0002406B">
          <w:rPr>
            <w:lang w:eastAsia="zh-CN"/>
          </w:rPr>
          <w:t>QoS</w:t>
        </w:r>
        <w:proofErr w:type="spellEnd"/>
        <w:r w:rsidR="001408FA" w:rsidRPr="0002406B">
          <w:rPr>
            <w:lang w:eastAsia="zh-CN"/>
          </w:rPr>
          <w:t xml:space="preserve"> flow</w:t>
        </w:r>
        <w:r w:rsidR="001408FA">
          <w:rPr>
            <w:lang w:eastAsia="zh-CN"/>
          </w:rPr>
          <w:t>s</w:t>
        </w:r>
        <w:r w:rsidR="001408FA" w:rsidRPr="0002406B">
          <w:rPr>
            <w:lang w:eastAsia="zh-CN"/>
          </w:rPr>
          <w:t xml:space="preserve"> attempted to </w:t>
        </w:r>
        <w:r w:rsidR="001408FA">
          <w:rPr>
            <w:lang w:eastAsia="zh-CN"/>
          </w:rPr>
          <w:t>modify</w:t>
        </w:r>
      </w:ins>
      <w:ins w:id="365" w:author="Huawei" w:date="2020-04-11T00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66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67" w:author="Huawei" w:date="2020-04-11T00:42:00Z">
        <w:r>
          <w:rPr>
            <w:lang w:eastAsia="zh-CN"/>
          </w:rPr>
          <w:t xml:space="preserve"> as defined in clause 5.1.1.</w:t>
        </w:r>
      </w:ins>
      <w:ins w:id="368" w:author="Huawei" w:date="2020-04-11T00:44:00Z">
        <w:r w:rsidR="002A278D">
          <w:rPr>
            <w:lang w:eastAsia="zh-CN"/>
          </w:rPr>
          <w:t>1</w:t>
        </w:r>
      </w:ins>
      <w:ins w:id="369" w:author="Huawei" w:date="2020-04-11T00:42:00Z">
        <w:r>
          <w:rPr>
            <w:lang w:eastAsia="zh-CN"/>
          </w:rPr>
          <w:t>3.</w:t>
        </w:r>
      </w:ins>
      <w:ins w:id="370" w:author="Huawei" w:date="2020-04-11T00:45:00Z">
        <w:r w:rsidR="002A278D">
          <w:rPr>
            <w:lang w:eastAsia="zh-CN"/>
          </w:rPr>
          <w:t>4</w:t>
        </w:r>
      </w:ins>
      <w:ins w:id="371" w:author="Huawei" w:date="2020-04-11T00:44:00Z">
        <w:r w:rsidR="002A278D">
          <w:rPr>
            <w:lang w:eastAsia="zh-CN"/>
          </w:rPr>
          <w:t>.</w:t>
        </w:r>
      </w:ins>
      <w:ins w:id="372" w:author="Huawei" w:date="2020-04-11T00:45:00Z">
        <w:r w:rsidR="002A278D">
          <w:rPr>
            <w:lang w:eastAsia="zh-CN"/>
          </w:rPr>
          <w:t>1</w:t>
        </w:r>
      </w:ins>
      <w:ins w:id="373" w:author="Huawei" w:date="2020-04-11T00:42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64BBA" w:rsidRPr="00A76251" w:rsidRDefault="00764BBA" w:rsidP="00764BBA">
      <w:pPr>
        <w:pStyle w:val="5"/>
        <w:rPr>
          <w:ins w:id="374" w:author="Huawei" w:date="2020-04-11T00:42:00Z"/>
          <w:color w:val="000000"/>
          <w:sz w:val="28"/>
        </w:rPr>
      </w:pPr>
      <w:proofErr w:type="gramStart"/>
      <w:ins w:id="375" w:author="Huawei" w:date="2020-04-11T00:42:00Z">
        <w:r w:rsidRPr="00A76251">
          <w:rPr>
            <w:color w:val="000000"/>
            <w:sz w:val="28"/>
          </w:rPr>
          <w:t>6.X6.</w:t>
        </w:r>
        <w:r>
          <w:rPr>
            <w:color w:val="000000"/>
            <w:sz w:val="28"/>
          </w:rPr>
          <w:t>5</w:t>
        </w:r>
        <w:proofErr w:type="gramEnd"/>
        <w:r w:rsidRPr="00A76251">
          <w:rPr>
            <w:color w:val="000000"/>
            <w:sz w:val="28"/>
          </w:rPr>
          <w:tab/>
        </w:r>
      </w:ins>
      <w:ins w:id="376" w:author="Huawei" w:date="2020-04-11T00:48:00Z">
        <w:r w:rsidR="002A278D" w:rsidRPr="008B00B3">
          <w:rPr>
            <w:sz w:val="28"/>
          </w:rPr>
          <w:t xml:space="preserve">Number of </w:t>
        </w:r>
        <w:proofErr w:type="spellStart"/>
        <w:r w:rsidR="002A278D" w:rsidRPr="008B00B3">
          <w:rPr>
            <w:sz w:val="28"/>
            <w:lang w:eastAsia="zh-CN"/>
          </w:rPr>
          <w:t>QoS</w:t>
        </w:r>
        <w:proofErr w:type="spellEnd"/>
        <w:r w:rsidR="002A278D" w:rsidRPr="008B00B3">
          <w:rPr>
            <w:sz w:val="28"/>
            <w:lang w:eastAsia="zh-CN"/>
          </w:rPr>
          <w:t xml:space="preserve"> flows successfully modified</w:t>
        </w:r>
      </w:ins>
    </w:p>
    <w:p w:rsidR="00764BBA" w:rsidRDefault="00764BBA" w:rsidP="00764BBA">
      <w:pPr>
        <w:rPr>
          <w:ins w:id="377" w:author="Huawei" w:date="2020-04-11T00:42:00Z"/>
          <w:lang w:eastAsia="zh-CN"/>
        </w:rPr>
      </w:pPr>
      <w:ins w:id="378" w:author="Huawei" w:date="2020-04-11T00:42:00Z">
        <w:r>
          <w:rPr>
            <w:lang w:eastAsia="zh-CN"/>
          </w:rPr>
          <w:t xml:space="preserve">The </w:t>
        </w:r>
      </w:ins>
      <w:ins w:id="379" w:author="Huawei" w:date="2020-04-11T00:49:00Z">
        <w:r w:rsidR="001408FA" w:rsidRPr="0002406B">
          <w:t xml:space="preserve">Number of </w:t>
        </w:r>
        <w:proofErr w:type="spellStart"/>
        <w:r w:rsidR="001408FA" w:rsidRPr="0002406B">
          <w:rPr>
            <w:lang w:eastAsia="zh-CN"/>
          </w:rPr>
          <w:t>QoS</w:t>
        </w:r>
        <w:proofErr w:type="spellEnd"/>
        <w:r w:rsidR="001408FA" w:rsidRPr="0002406B">
          <w:rPr>
            <w:lang w:eastAsia="zh-CN"/>
          </w:rPr>
          <w:t xml:space="preserve"> flow</w:t>
        </w:r>
        <w:r w:rsidR="001408FA">
          <w:rPr>
            <w:lang w:eastAsia="zh-CN"/>
          </w:rPr>
          <w:t>s</w:t>
        </w:r>
        <w:r w:rsidR="001408FA" w:rsidRPr="0002406B">
          <w:rPr>
            <w:lang w:eastAsia="zh-CN"/>
          </w:rPr>
          <w:t xml:space="preserve"> successfully </w:t>
        </w:r>
        <w:r w:rsidR="001408FA">
          <w:rPr>
            <w:lang w:eastAsia="zh-CN"/>
          </w:rPr>
          <w:t>modified</w:t>
        </w:r>
      </w:ins>
      <w:ins w:id="380" w:author="Huawei" w:date="2020-04-11T00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381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382" w:author="Huawei" w:date="2020-04-11T00:42:00Z">
        <w:r>
          <w:rPr>
            <w:lang w:eastAsia="zh-CN"/>
          </w:rPr>
          <w:t xml:space="preserve"> as defined in clause 5.1.1.</w:t>
        </w:r>
      </w:ins>
      <w:ins w:id="383" w:author="Huawei" w:date="2020-04-11T00:48:00Z">
        <w:r w:rsidR="002A278D">
          <w:rPr>
            <w:lang w:eastAsia="zh-CN"/>
          </w:rPr>
          <w:t>1</w:t>
        </w:r>
      </w:ins>
      <w:ins w:id="384" w:author="Huawei" w:date="2020-04-11T00:42:00Z">
        <w:r>
          <w:rPr>
            <w:lang w:eastAsia="zh-CN"/>
          </w:rPr>
          <w:t>3.</w:t>
        </w:r>
      </w:ins>
      <w:ins w:id="385" w:author="Huawei" w:date="2020-04-11T00:48:00Z">
        <w:r w:rsidR="001408FA">
          <w:rPr>
            <w:lang w:eastAsia="zh-CN"/>
          </w:rPr>
          <w:t>4.2</w:t>
        </w:r>
      </w:ins>
      <w:ins w:id="386" w:author="Huawei" w:date="2020-04-11T00:42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64BBA" w:rsidRPr="001408FA" w:rsidRDefault="00764BBA" w:rsidP="00872B9C">
      <w:pPr>
        <w:rPr>
          <w:lang w:eastAsia="zh-CN"/>
        </w:rPr>
      </w:pPr>
    </w:p>
    <w:p w:rsidR="00872B9C" w:rsidRPr="001326C9" w:rsidRDefault="00872B9C" w:rsidP="00872B9C">
      <w:pPr>
        <w:rPr>
          <w:ins w:id="387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388" w:author="Huawei" w:date="2020-04-11T00:19:00Z"/>
        </w:rPr>
      </w:pPr>
      <w:proofErr w:type="gramStart"/>
      <w:ins w:id="389" w:author="Huawei" w:date="2020-04-11T00:19:00Z">
        <w:r w:rsidRPr="00816D86">
          <w:t>6</w:t>
        </w:r>
        <w:r>
          <w:rPr>
            <w:rFonts w:hint="eastAsia"/>
          </w:rPr>
          <w:t>.</w:t>
        </w:r>
      </w:ins>
      <w:ins w:id="390" w:author="Huawei" w:date="2020-04-11T01:32:00Z">
        <w:r w:rsidR="00AB072C">
          <w:t>X7</w:t>
        </w:r>
      </w:ins>
      <w:proofErr w:type="gramEnd"/>
      <w:ins w:id="391" w:author="Huawei" w:date="2020-04-11T00:19:00Z">
        <w:r w:rsidRPr="00816D86">
          <w:tab/>
        </w:r>
      </w:ins>
      <w:ins w:id="392" w:author="Huawei" w:date="2020-04-11T01:02:00Z">
        <w:r w:rsidR="00C45661" w:rsidRPr="00F93404">
          <w:t>PDCP Data Volume</w:t>
        </w:r>
      </w:ins>
      <w:ins w:id="393" w:author="Huawei" w:date="2020-04-11T01:03:00Z">
        <w:r w:rsidR="00C45661">
          <w:t xml:space="preserve"> for network slicing</w:t>
        </w:r>
      </w:ins>
    </w:p>
    <w:p w:rsidR="00872B9C" w:rsidRPr="00A76251" w:rsidRDefault="007F5272" w:rsidP="00872B9C">
      <w:pPr>
        <w:pStyle w:val="5"/>
        <w:rPr>
          <w:ins w:id="394" w:author="Huawei" w:date="2020-04-11T00:19:00Z"/>
          <w:color w:val="000000"/>
          <w:sz w:val="28"/>
        </w:rPr>
      </w:pPr>
      <w:proofErr w:type="gramStart"/>
      <w:ins w:id="395" w:author="Huawei" w:date="2020-04-11T00:19:00Z">
        <w:r>
          <w:rPr>
            <w:color w:val="000000"/>
            <w:sz w:val="28"/>
          </w:rPr>
          <w:t>6.</w:t>
        </w:r>
      </w:ins>
      <w:ins w:id="396" w:author="Huawei" w:date="2020-04-11T01:32:00Z">
        <w:r w:rsidR="00AB072C">
          <w:rPr>
            <w:color w:val="000000"/>
            <w:sz w:val="28"/>
          </w:rPr>
          <w:t>X7</w:t>
        </w:r>
      </w:ins>
      <w:ins w:id="397" w:author="Huawei" w:date="2020-04-11T00:19:00Z">
        <w:r w:rsidR="00872B9C" w:rsidRPr="00A76251">
          <w:rPr>
            <w:color w:val="000000"/>
            <w:sz w:val="28"/>
          </w:rPr>
          <w:t>.1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398" w:author="Huawei" w:date="2020-04-11T01:02:00Z">
        <w:r w:rsidR="00C45661" w:rsidRPr="00F050F7">
          <w:rPr>
            <w:sz w:val="28"/>
          </w:rPr>
          <w:t>DL Cell PDCP SDU Data Volume</w:t>
        </w:r>
      </w:ins>
    </w:p>
    <w:p w:rsidR="00872B9C" w:rsidRDefault="00872B9C" w:rsidP="00872B9C">
      <w:pPr>
        <w:rPr>
          <w:ins w:id="399" w:author="Huawei" w:date="2020-04-11T00:19:00Z"/>
          <w:lang w:eastAsia="zh-CN"/>
        </w:rPr>
      </w:pPr>
      <w:ins w:id="400" w:author="Huawei" w:date="2020-04-11T00:19:00Z">
        <w:r>
          <w:rPr>
            <w:lang w:eastAsia="zh-CN"/>
          </w:rPr>
          <w:t xml:space="preserve">The </w:t>
        </w:r>
      </w:ins>
      <w:ins w:id="401" w:author="Huawei" w:date="2020-04-11T01:04:00Z">
        <w:r w:rsidR="00C45661" w:rsidRPr="00F93404">
          <w:t>DL Cell PDCP SDU Data Volume</w:t>
        </w:r>
      </w:ins>
      <w:ins w:id="402" w:author="Huawei" w:date="2020-04-11T0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403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404" w:author="Huawei" w:date="2020-04-11T00:19:00Z">
        <w:r w:rsidR="00861121">
          <w:rPr>
            <w:lang w:eastAsia="zh-CN"/>
          </w:rPr>
          <w:t xml:space="preserve"> as defined in clause 5.1.</w:t>
        </w:r>
      </w:ins>
      <w:ins w:id="405" w:author="Huawei" w:date="2020-04-11T01:05:00Z">
        <w:r w:rsidR="00861121">
          <w:rPr>
            <w:lang w:eastAsia="zh-CN"/>
          </w:rPr>
          <w:t>2</w:t>
        </w:r>
      </w:ins>
      <w:ins w:id="406" w:author="Huawei" w:date="2020-04-11T00:19:00Z">
        <w:r>
          <w:rPr>
            <w:lang w:eastAsia="zh-CN"/>
          </w:rPr>
          <w:t>.</w:t>
        </w:r>
      </w:ins>
      <w:ins w:id="407" w:author="Huawei" w:date="2020-04-11T01:05:00Z">
        <w:r w:rsidR="00861121">
          <w:rPr>
            <w:lang w:eastAsia="zh-CN"/>
          </w:rPr>
          <w:t>1.1</w:t>
        </w:r>
      </w:ins>
      <w:ins w:id="408" w:author="Huawei" w:date="2020-04-11T00:19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RPr="00A76251" w:rsidRDefault="007F5272" w:rsidP="00872B9C">
      <w:pPr>
        <w:pStyle w:val="5"/>
        <w:rPr>
          <w:ins w:id="409" w:author="Huawei" w:date="2020-04-11T00:21:00Z"/>
          <w:color w:val="000000"/>
          <w:sz w:val="28"/>
        </w:rPr>
      </w:pPr>
      <w:proofErr w:type="gramStart"/>
      <w:ins w:id="410" w:author="Huawei" w:date="2020-04-11T00:21:00Z">
        <w:r>
          <w:rPr>
            <w:color w:val="000000"/>
            <w:sz w:val="28"/>
          </w:rPr>
          <w:t>6.</w:t>
        </w:r>
      </w:ins>
      <w:ins w:id="411" w:author="Huawei" w:date="2020-04-11T01:32:00Z">
        <w:r w:rsidR="00AB072C">
          <w:rPr>
            <w:color w:val="000000"/>
            <w:sz w:val="28"/>
          </w:rPr>
          <w:t>X7</w:t>
        </w:r>
      </w:ins>
      <w:ins w:id="412" w:author="Huawei" w:date="2020-04-11T00:21:00Z">
        <w:r w:rsidR="00872B9C" w:rsidRPr="00A76251">
          <w:rPr>
            <w:color w:val="000000"/>
            <w:sz w:val="28"/>
          </w:rPr>
          <w:t>.2</w:t>
        </w:r>
        <w:proofErr w:type="gramEnd"/>
        <w:r w:rsidR="00872B9C" w:rsidRPr="00A76251">
          <w:rPr>
            <w:color w:val="000000"/>
            <w:sz w:val="28"/>
          </w:rPr>
          <w:tab/>
        </w:r>
      </w:ins>
      <w:ins w:id="413" w:author="Huawei" w:date="2020-04-11T01:02:00Z">
        <w:r w:rsidR="00C45661" w:rsidRPr="00F050F7">
          <w:rPr>
            <w:sz w:val="28"/>
          </w:rPr>
          <w:t>DL Cell PDCP SDU Data Volume on X2 Interface</w:t>
        </w:r>
      </w:ins>
    </w:p>
    <w:p w:rsidR="00872B9C" w:rsidRDefault="00872B9C" w:rsidP="00872B9C">
      <w:pPr>
        <w:rPr>
          <w:ins w:id="414" w:author="Huawei" w:date="2020-04-11T00:55:00Z"/>
          <w:lang w:eastAsia="zh-CN"/>
        </w:rPr>
      </w:pPr>
      <w:ins w:id="415" w:author="Huawei" w:date="2020-04-11T00:21:00Z">
        <w:r>
          <w:rPr>
            <w:lang w:eastAsia="zh-CN"/>
          </w:rPr>
          <w:t xml:space="preserve">The </w:t>
        </w:r>
      </w:ins>
      <w:ins w:id="416" w:author="Huawei" w:date="2020-04-11T01:04:00Z">
        <w:r w:rsidR="00C45661" w:rsidRPr="00F93404">
          <w:t xml:space="preserve">DL Cell PDCP SDU Data Volume </w:t>
        </w:r>
        <w:r w:rsidR="00C45661">
          <w:t>on</w:t>
        </w:r>
        <w:r w:rsidR="00C45661" w:rsidRPr="00F93404">
          <w:t xml:space="preserve"> X2 Interface</w:t>
        </w:r>
      </w:ins>
      <w:ins w:id="417" w:author="Huawei" w:date="2020-04-11T00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418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419" w:author="Huawei" w:date="2020-04-11T00:21:00Z">
        <w:r w:rsidR="00861121">
          <w:rPr>
            <w:lang w:eastAsia="zh-CN"/>
          </w:rPr>
          <w:t xml:space="preserve"> as defined in clause 5.1.</w:t>
        </w:r>
      </w:ins>
      <w:ins w:id="420" w:author="Huawei" w:date="2020-04-11T01:05:00Z">
        <w:r w:rsidR="00861121">
          <w:rPr>
            <w:lang w:eastAsia="zh-CN"/>
          </w:rPr>
          <w:t>2</w:t>
        </w:r>
      </w:ins>
      <w:ins w:id="421" w:author="Huawei" w:date="2020-04-11T00:21:00Z">
        <w:r>
          <w:rPr>
            <w:lang w:eastAsia="zh-CN"/>
          </w:rPr>
          <w:t>.</w:t>
        </w:r>
      </w:ins>
      <w:ins w:id="422" w:author="Huawei" w:date="2020-04-11T01:05:00Z">
        <w:r w:rsidR="00861121">
          <w:rPr>
            <w:lang w:eastAsia="zh-CN"/>
          </w:rPr>
          <w:t>1.1</w:t>
        </w:r>
      </w:ins>
      <w:ins w:id="423" w:author="Huawei" w:date="2020-04-11T00:21:00Z">
        <w:r w:rsidR="00CC09E1">
          <w:rPr>
            <w:lang w:eastAsia="zh-CN"/>
          </w:rPr>
          <w:t>.</w:t>
        </w:r>
      </w:ins>
      <w:ins w:id="424" w:author="Huawei" w:date="2020-04-11T01:00:00Z">
        <w:r w:rsidR="00CC09E1">
          <w:rPr>
            <w:lang w:eastAsia="zh-CN"/>
          </w:rPr>
          <w:t>2</w:t>
        </w:r>
      </w:ins>
      <w:ins w:id="425" w:author="Huawei" w:date="2020-04-11T00:21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F5272" w:rsidRPr="00A76251" w:rsidRDefault="00C45661" w:rsidP="007F5272">
      <w:pPr>
        <w:pStyle w:val="5"/>
        <w:rPr>
          <w:ins w:id="426" w:author="Huawei" w:date="2020-04-11T00:55:00Z"/>
          <w:color w:val="000000"/>
          <w:sz w:val="28"/>
        </w:rPr>
      </w:pPr>
      <w:proofErr w:type="gramStart"/>
      <w:ins w:id="427" w:author="Huawei" w:date="2020-04-11T00:55:00Z">
        <w:r>
          <w:rPr>
            <w:color w:val="000000"/>
            <w:sz w:val="28"/>
          </w:rPr>
          <w:t>6.</w:t>
        </w:r>
      </w:ins>
      <w:ins w:id="428" w:author="Huawei" w:date="2020-04-11T01:32:00Z">
        <w:r w:rsidR="00AB072C">
          <w:rPr>
            <w:color w:val="000000"/>
            <w:sz w:val="28"/>
          </w:rPr>
          <w:t>X7</w:t>
        </w:r>
      </w:ins>
      <w:ins w:id="429" w:author="Huawei" w:date="2020-04-11T00:55:00Z">
        <w:r w:rsidR="007F5272" w:rsidRPr="00A76251">
          <w:rPr>
            <w:color w:val="000000"/>
            <w:sz w:val="28"/>
          </w:rPr>
          <w:t>.</w:t>
        </w:r>
        <w:r w:rsidR="007F5272">
          <w:rPr>
            <w:color w:val="000000"/>
            <w:sz w:val="28"/>
          </w:rPr>
          <w:t>3</w:t>
        </w:r>
        <w:proofErr w:type="gramEnd"/>
        <w:r w:rsidR="007F5272" w:rsidRPr="00A76251">
          <w:rPr>
            <w:color w:val="000000"/>
            <w:sz w:val="28"/>
          </w:rPr>
          <w:tab/>
        </w:r>
      </w:ins>
      <w:ins w:id="430" w:author="Huawei" w:date="2020-04-11T01:03:00Z">
        <w:r w:rsidRPr="00F050F7">
          <w:rPr>
            <w:sz w:val="28"/>
          </w:rPr>
          <w:t xml:space="preserve">DL Cell PDCP SDU Data Volume on </w:t>
        </w:r>
        <w:proofErr w:type="spellStart"/>
        <w:r w:rsidRPr="00F050F7">
          <w:rPr>
            <w:sz w:val="28"/>
          </w:rPr>
          <w:t>Xn</w:t>
        </w:r>
        <w:proofErr w:type="spellEnd"/>
        <w:r w:rsidRPr="00F050F7">
          <w:rPr>
            <w:sz w:val="28"/>
          </w:rPr>
          <w:t xml:space="preserve"> Interface</w:t>
        </w:r>
      </w:ins>
    </w:p>
    <w:p w:rsidR="007F5272" w:rsidRDefault="007F5272" w:rsidP="007F5272">
      <w:pPr>
        <w:rPr>
          <w:ins w:id="431" w:author="Huawei" w:date="2020-04-11T00:55:00Z"/>
          <w:lang w:eastAsia="zh-CN"/>
        </w:rPr>
      </w:pPr>
      <w:ins w:id="432" w:author="Huawei" w:date="2020-04-11T00:55:00Z">
        <w:r>
          <w:rPr>
            <w:lang w:eastAsia="zh-CN"/>
          </w:rPr>
          <w:t xml:space="preserve">The </w:t>
        </w:r>
      </w:ins>
      <w:ins w:id="433" w:author="Huawei" w:date="2020-04-11T01:04:00Z">
        <w:r w:rsidR="00C45661" w:rsidRPr="00F93404">
          <w:t>DL Cell PDCP SDU</w:t>
        </w:r>
        <w:r w:rsidR="00C45661">
          <w:t xml:space="preserve"> Data Volume on</w:t>
        </w:r>
        <w:r w:rsidR="00C45661" w:rsidRPr="00F93404">
          <w:t xml:space="preserve"> </w:t>
        </w:r>
        <w:proofErr w:type="spellStart"/>
        <w:r w:rsidR="00C45661" w:rsidRPr="00F93404">
          <w:t>Xn</w:t>
        </w:r>
        <w:proofErr w:type="spellEnd"/>
        <w:r w:rsidR="00C45661" w:rsidRPr="00F93404">
          <w:t xml:space="preserve"> Interface</w:t>
        </w:r>
      </w:ins>
      <w:ins w:id="434" w:author="Huawei" w:date="2020-04-11T00:5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435" w:author="Huawei" w:date="2020-04-11T01:05:00Z">
        <w:r w:rsidR="00861121">
          <w:rPr>
            <w:lang w:eastAsia="zh-CN"/>
          </w:rPr>
          <w:t>2.</w:t>
        </w:r>
      </w:ins>
      <w:ins w:id="436" w:author="Huawei" w:date="2020-04-11T00:55:00Z">
        <w:r>
          <w:rPr>
            <w:lang w:eastAsia="zh-CN"/>
          </w:rPr>
          <w:t>1.2</w:t>
        </w:r>
        <w:r w:rsidR="00CC09E1">
          <w:rPr>
            <w:lang w:eastAsia="zh-CN"/>
          </w:rPr>
          <w:t>.</w:t>
        </w:r>
      </w:ins>
      <w:ins w:id="437" w:author="Huawei" w:date="2020-04-11T01:00:00Z">
        <w:r w:rsidR="00CC09E1">
          <w:rPr>
            <w:lang w:eastAsia="zh-CN"/>
          </w:rPr>
          <w:t>3</w:t>
        </w:r>
      </w:ins>
      <w:ins w:id="438" w:author="Huawei" w:date="2020-04-11T00:55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61121" w:rsidRPr="00A76251" w:rsidRDefault="00861121" w:rsidP="006107D4">
      <w:pPr>
        <w:pStyle w:val="5"/>
        <w:rPr>
          <w:ins w:id="439" w:author="Huawei" w:date="2020-04-11T01:04:00Z"/>
          <w:color w:val="000000"/>
          <w:sz w:val="28"/>
        </w:rPr>
      </w:pPr>
      <w:proofErr w:type="gramStart"/>
      <w:ins w:id="440" w:author="Huawei" w:date="2020-04-11T01:04:00Z">
        <w:r>
          <w:rPr>
            <w:color w:val="000000"/>
            <w:sz w:val="28"/>
          </w:rPr>
          <w:t>6.</w:t>
        </w:r>
      </w:ins>
      <w:ins w:id="441" w:author="Huawei" w:date="2020-04-11T01:32:00Z">
        <w:r w:rsidR="00AB072C">
          <w:rPr>
            <w:color w:val="000000"/>
            <w:sz w:val="28"/>
          </w:rPr>
          <w:t>X7</w:t>
        </w:r>
      </w:ins>
      <w:ins w:id="442" w:author="Huawei" w:date="2020-04-11T01:04:00Z">
        <w:r w:rsidRPr="00A76251">
          <w:rPr>
            <w:color w:val="000000"/>
            <w:sz w:val="28"/>
          </w:rPr>
          <w:t>.</w:t>
        </w:r>
      </w:ins>
      <w:ins w:id="443" w:author="Huawei" w:date="2020-04-11T01:05:00Z">
        <w:r w:rsidR="00A52FC3">
          <w:rPr>
            <w:color w:val="000000"/>
            <w:sz w:val="28"/>
          </w:rPr>
          <w:t>4</w:t>
        </w:r>
      </w:ins>
      <w:proofErr w:type="gramEnd"/>
      <w:ins w:id="444" w:author="Huawei" w:date="2020-04-11T01:04:00Z">
        <w:r w:rsidRPr="00A76251">
          <w:rPr>
            <w:color w:val="000000"/>
            <w:sz w:val="28"/>
          </w:rPr>
          <w:tab/>
        </w:r>
      </w:ins>
      <w:ins w:id="445" w:author="Huawei" w:date="2020-04-11T01:05:00Z">
        <w:r w:rsidR="00A52FC3" w:rsidRPr="00F050F7">
          <w:rPr>
            <w:sz w:val="28"/>
          </w:rPr>
          <w:t>U</w:t>
        </w:r>
      </w:ins>
      <w:ins w:id="446" w:author="Huawei" w:date="2020-04-11T01:04:00Z">
        <w:r w:rsidRPr="00F050F7">
          <w:rPr>
            <w:sz w:val="28"/>
          </w:rPr>
          <w:t>L Cell PDCP SDU Data Volume</w:t>
        </w:r>
      </w:ins>
    </w:p>
    <w:p w:rsidR="00861121" w:rsidRDefault="00861121" w:rsidP="006107D4">
      <w:pPr>
        <w:rPr>
          <w:ins w:id="447" w:author="Huawei" w:date="2020-04-11T01:04:00Z"/>
          <w:lang w:eastAsia="zh-CN"/>
        </w:rPr>
      </w:pPr>
      <w:ins w:id="448" w:author="Huawei" w:date="2020-04-11T01:04:00Z">
        <w:r>
          <w:rPr>
            <w:lang w:eastAsia="zh-CN"/>
          </w:rPr>
          <w:t xml:space="preserve">The </w:t>
        </w:r>
      </w:ins>
      <w:ins w:id="449" w:author="Huawei" w:date="2020-04-11T01:05:00Z">
        <w:r w:rsidR="00A52FC3">
          <w:t>U</w:t>
        </w:r>
      </w:ins>
      <w:ins w:id="450" w:author="Huawei" w:date="2020-04-11T01:04:00Z">
        <w:r w:rsidRPr="00F93404">
          <w:t>L Cell PDCP SDU Data Volume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 w:rsidR="00A52FC3">
          <w:rPr>
            <w:lang w:eastAsia="zh-CN"/>
          </w:rPr>
          <w:t xml:space="preserve"> as defined in clause 5.1.</w:t>
        </w:r>
      </w:ins>
      <w:ins w:id="451" w:author="Huawei" w:date="2020-04-11T01:05:00Z">
        <w:r w:rsidR="00A52FC3">
          <w:rPr>
            <w:lang w:eastAsia="zh-CN"/>
          </w:rPr>
          <w:t>2</w:t>
        </w:r>
      </w:ins>
      <w:ins w:id="452" w:author="Huawei" w:date="2020-04-11T01:04:00Z">
        <w:r>
          <w:rPr>
            <w:lang w:eastAsia="zh-CN"/>
          </w:rPr>
          <w:t>.</w:t>
        </w:r>
      </w:ins>
      <w:ins w:id="453" w:author="Huawei" w:date="2020-04-11T01:05:00Z">
        <w:r w:rsidR="00A52FC3">
          <w:rPr>
            <w:lang w:eastAsia="zh-CN"/>
          </w:rPr>
          <w:t>1.</w:t>
        </w:r>
      </w:ins>
      <w:ins w:id="454" w:author="Huawei" w:date="2020-04-11T01:04:00Z">
        <w:r>
          <w:rPr>
            <w:lang w:eastAsia="zh-CN"/>
          </w:rPr>
          <w:t xml:space="preserve">2.1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61121" w:rsidRPr="00A76251" w:rsidRDefault="00861121" w:rsidP="006107D4">
      <w:pPr>
        <w:pStyle w:val="5"/>
        <w:rPr>
          <w:ins w:id="455" w:author="Huawei" w:date="2020-04-11T01:04:00Z"/>
          <w:color w:val="000000"/>
          <w:sz w:val="28"/>
        </w:rPr>
      </w:pPr>
      <w:proofErr w:type="gramStart"/>
      <w:ins w:id="456" w:author="Huawei" w:date="2020-04-11T01:04:00Z">
        <w:r>
          <w:rPr>
            <w:color w:val="000000"/>
            <w:sz w:val="28"/>
          </w:rPr>
          <w:t>6.</w:t>
        </w:r>
      </w:ins>
      <w:ins w:id="457" w:author="Huawei" w:date="2020-04-11T01:32:00Z">
        <w:r w:rsidR="00AB072C">
          <w:rPr>
            <w:color w:val="000000"/>
            <w:sz w:val="28"/>
          </w:rPr>
          <w:t>X7</w:t>
        </w:r>
      </w:ins>
      <w:ins w:id="458" w:author="Huawei" w:date="2020-04-11T01:04:00Z">
        <w:r w:rsidRPr="00A76251">
          <w:rPr>
            <w:color w:val="000000"/>
            <w:sz w:val="28"/>
          </w:rPr>
          <w:t>.</w:t>
        </w:r>
      </w:ins>
      <w:ins w:id="459" w:author="Huawei" w:date="2020-04-11T01:06:00Z">
        <w:r w:rsidR="00A52FC3">
          <w:rPr>
            <w:color w:val="000000"/>
            <w:sz w:val="28"/>
          </w:rPr>
          <w:t>5</w:t>
        </w:r>
      </w:ins>
      <w:proofErr w:type="gramEnd"/>
      <w:ins w:id="460" w:author="Huawei" w:date="2020-04-11T01:04:00Z">
        <w:r w:rsidRPr="00A76251">
          <w:rPr>
            <w:color w:val="000000"/>
            <w:sz w:val="28"/>
          </w:rPr>
          <w:tab/>
        </w:r>
      </w:ins>
      <w:ins w:id="461" w:author="Huawei" w:date="2020-04-11T01:05:00Z">
        <w:r w:rsidR="00A52FC3" w:rsidRPr="00F050F7">
          <w:rPr>
            <w:sz w:val="28"/>
          </w:rPr>
          <w:t>U</w:t>
        </w:r>
      </w:ins>
      <w:ins w:id="462" w:author="Huawei" w:date="2020-04-11T01:04:00Z">
        <w:r w:rsidRPr="00F050F7">
          <w:rPr>
            <w:sz w:val="28"/>
          </w:rPr>
          <w:t>L Cell PDCP SDU Data Volume on X2 Interface</w:t>
        </w:r>
      </w:ins>
    </w:p>
    <w:p w:rsidR="00861121" w:rsidRDefault="00861121" w:rsidP="006107D4">
      <w:pPr>
        <w:rPr>
          <w:ins w:id="463" w:author="Huawei" w:date="2020-04-11T01:04:00Z"/>
          <w:lang w:eastAsia="zh-CN"/>
        </w:rPr>
      </w:pPr>
      <w:ins w:id="464" w:author="Huawei" w:date="2020-04-11T01:04:00Z">
        <w:r>
          <w:rPr>
            <w:lang w:eastAsia="zh-CN"/>
          </w:rPr>
          <w:t xml:space="preserve">The </w:t>
        </w:r>
      </w:ins>
      <w:ins w:id="465" w:author="Huawei" w:date="2020-04-11T01:05:00Z">
        <w:r w:rsidR="00A52FC3">
          <w:t>U</w:t>
        </w:r>
      </w:ins>
      <w:ins w:id="466" w:author="Huawei" w:date="2020-04-11T01:04:00Z">
        <w:r w:rsidRPr="00F93404">
          <w:t xml:space="preserve">L Cell PDCP SDU Data Volume </w:t>
        </w:r>
        <w:r>
          <w:t>on</w:t>
        </w:r>
        <w:r w:rsidRPr="00F93404">
          <w:t xml:space="preserve"> X2 Interface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 w:rsidR="00A52FC3">
          <w:rPr>
            <w:lang w:eastAsia="zh-CN"/>
          </w:rPr>
          <w:t xml:space="preserve"> as defined in clause 5.1.</w:t>
        </w:r>
      </w:ins>
      <w:ins w:id="467" w:author="Huawei" w:date="2020-04-11T01:06:00Z">
        <w:r w:rsidR="00A52FC3">
          <w:rPr>
            <w:lang w:eastAsia="zh-CN"/>
          </w:rPr>
          <w:t>2.1</w:t>
        </w:r>
      </w:ins>
      <w:ins w:id="468" w:author="Huawei" w:date="2020-04-11T01:04:00Z">
        <w:r>
          <w:rPr>
            <w:lang w:eastAsia="zh-CN"/>
          </w:rPr>
          <w:t xml:space="preserve">.2.2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61121" w:rsidRPr="00A76251" w:rsidRDefault="00861121" w:rsidP="006107D4">
      <w:pPr>
        <w:pStyle w:val="5"/>
        <w:rPr>
          <w:ins w:id="469" w:author="Huawei" w:date="2020-04-11T01:04:00Z"/>
          <w:color w:val="000000"/>
          <w:sz w:val="28"/>
        </w:rPr>
      </w:pPr>
      <w:proofErr w:type="gramStart"/>
      <w:ins w:id="470" w:author="Huawei" w:date="2020-04-11T01:04:00Z">
        <w:r>
          <w:rPr>
            <w:color w:val="000000"/>
            <w:sz w:val="28"/>
          </w:rPr>
          <w:t>6.</w:t>
        </w:r>
      </w:ins>
      <w:ins w:id="471" w:author="Huawei" w:date="2020-04-11T01:32:00Z">
        <w:r w:rsidR="00AB072C">
          <w:rPr>
            <w:color w:val="000000"/>
            <w:sz w:val="28"/>
          </w:rPr>
          <w:t>X7</w:t>
        </w:r>
      </w:ins>
      <w:ins w:id="472" w:author="Huawei" w:date="2020-04-11T01:04:00Z">
        <w:r w:rsidRPr="00A76251">
          <w:rPr>
            <w:color w:val="000000"/>
            <w:sz w:val="28"/>
          </w:rPr>
          <w:t>.</w:t>
        </w:r>
      </w:ins>
      <w:ins w:id="473" w:author="Huawei" w:date="2020-04-11T01:06:00Z">
        <w:r w:rsidR="00A52FC3">
          <w:rPr>
            <w:color w:val="000000"/>
            <w:sz w:val="28"/>
          </w:rPr>
          <w:t>6</w:t>
        </w:r>
      </w:ins>
      <w:proofErr w:type="gramEnd"/>
      <w:ins w:id="474" w:author="Huawei" w:date="2020-04-11T01:04:00Z">
        <w:r w:rsidRPr="00A76251">
          <w:rPr>
            <w:color w:val="000000"/>
            <w:sz w:val="28"/>
          </w:rPr>
          <w:tab/>
        </w:r>
      </w:ins>
      <w:ins w:id="475" w:author="Huawei" w:date="2020-04-11T01:06:00Z">
        <w:r w:rsidR="00A52FC3" w:rsidRPr="00F050F7">
          <w:rPr>
            <w:sz w:val="28"/>
          </w:rPr>
          <w:t>U</w:t>
        </w:r>
      </w:ins>
      <w:ins w:id="476" w:author="Huawei" w:date="2020-04-11T01:04:00Z">
        <w:r w:rsidRPr="00F050F7">
          <w:rPr>
            <w:sz w:val="28"/>
          </w:rPr>
          <w:t xml:space="preserve">L Cell PDCP SDU Data Volume on </w:t>
        </w:r>
        <w:proofErr w:type="spellStart"/>
        <w:r w:rsidRPr="00F050F7">
          <w:rPr>
            <w:sz w:val="28"/>
          </w:rPr>
          <w:t>Xn</w:t>
        </w:r>
        <w:proofErr w:type="spellEnd"/>
        <w:r w:rsidRPr="00F050F7">
          <w:rPr>
            <w:sz w:val="28"/>
          </w:rPr>
          <w:t xml:space="preserve"> Interface</w:t>
        </w:r>
      </w:ins>
    </w:p>
    <w:p w:rsidR="00861121" w:rsidRDefault="00861121" w:rsidP="00861121">
      <w:pPr>
        <w:rPr>
          <w:ins w:id="477" w:author="Huawei" w:date="2020-04-11T01:06:00Z"/>
          <w:lang w:eastAsia="zh-CN"/>
        </w:rPr>
      </w:pPr>
      <w:ins w:id="478" w:author="Huawei" w:date="2020-04-11T01:04:00Z">
        <w:r>
          <w:rPr>
            <w:lang w:eastAsia="zh-CN"/>
          </w:rPr>
          <w:t xml:space="preserve">The </w:t>
        </w:r>
      </w:ins>
      <w:ins w:id="479" w:author="Huawei" w:date="2020-04-11T01:06:00Z">
        <w:r w:rsidR="00A52FC3">
          <w:t>U</w:t>
        </w:r>
      </w:ins>
      <w:ins w:id="480" w:author="Huawei" w:date="2020-04-11T01:04:00Z">
        <w:r w:rsidRPr="00F93404">
          <w:t>L Cell PDCP SDU</w:t>
        </w:r>
        <w:r>
          <w:t xml:space="preserve"> Data Volume on</w:t>
        </w:r>
        <w:r w:rsidRPr="00F93404">
          <w:t xml:space="preserve"> </w:t>
        </w:r>
        <w:proofErr w:type="spellStart"/>
        <w:r w:rsidRPr="00F93404">
          <w:t>Xn</w:t>
        </w:r>
        <w:proofErr w:type="spellEnd"/>
        <w:r w:rsidRPr="00F93404">
          <w:t xml:space="preserve"> Interface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481" w:author="Huawei" w:date="2020-04-11T01:06:00Z">
        <w:r w:rsidR="00A52FC3">
          <w:rPr>
            <w:lang w:eastAsia="zh-CN"/>
          </w:rPr>
          <w:t>2.</w:t>
        </w:r>
      </w:ins>
      <w:ins w:id="482" w:author="Huawei" w:date="2020-04-11T01:04:00Z">
        <w:r>
          <w:rPr>
            <w:lang w:eastAsia="zh-CN"/>
          </w:rPr>
          <w:t xml:space="preserve">1.2.3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097A9A" w:rsidRPr="00A76251" w:rsidRDefault="00097A9A" w:rsidP="00097A9A">
      <w:pPr>
        <w:pStyle w:val="5"/>
        <w:rPr>
          <w:ins w:id="483" w:author="Huawei" w:date="2020-04-11T01:10:00Z"/>
          <w:color w:val="000000"/>
          <w:sz w:val="28"/>
        </w:rPr>
      </w:pPr>
      <w:proofErr w:type="gramStart"/>
      <w:ins w:id="484" w:author="Huawei" w:date="2020-04-11T01:10:00Z">
        <w:r>
          <w:rPr>
            <w:color w:val="000000"/>
            <w:sz w:val="28"/>
          </w:rPr>
          <w:t>6.</w:t>
        </w:r>
      </w:ins>
      <w:ins w:id="485" w:author="Huawei" w:date="2020-04-11T01:32:00Z">
        <w:r w:rsidR="00AB072C">
          <w:rPr>
            <w:color w:val="000000"/>
            <w:sz w:val="28"/>
          </w:rPr>
          <w:t>X7</w:t>
        </w:r>
      </w:ins>
      <w:ins w:id="486" w:author="Huawei" w:date="2020-04-11T01:10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7</w:t>
        </w:r>
        <w:proofErr w:type="gramEnd"/>
        <w:r w:rsidRPr="00A76251">
          <w:rPr>
            <w:color w:val="000000"/>
            <w:sz w:val="28"/>
          </w:rPr>
          <w:tab/>
        </w:r>
        <w:r w:rsidRPr="00F050F7">
          <w:rPr>
            <w:sz w:val="28"/>
          </w:rPr>
          <w:t xml:space="preserve">DL </w:t>
        </w:r>
        <w:r w:rsidRPr="00F050F7">
          <w:rPr>
            <w:rFonts w:hint="eastAsia"/>
            <w:sz w:val="28"/>
          </w:rPr>
          <w:t>PDCP PDU</w:t>
        </w:r>
        <w:r w:rsidRPr="00F050F7">
          <w:rPr>
            <w:sz w:val="28"/>
          </w:rPr>
          <w:t xml:space="preserve"> Data Volume</w:t>
        </w:r>
      </w:ins>
    </w:p>
    <w:p w:rsidR="00097A9A" w:rsidRDefault="00097A9A" w:rsidP="00097A9A">
      <w:pPr>
        <w:rPr>
          <w:ins w:id="487" w:author="Huawei" w:date="2020-04-11T01:10:00Z"/>
          <w:lang w:eastAsia="zh-CN"/>
        </w:rPr>
      </w:pPr>
      <w:ins w:id="488" w:author="Huawei" w:date="2020-04-11T01:10:00Z">
        <w:r>
          <w:rPr>
            <w:lang w:eastAsia="zh-CN"/>
          </w:rPr>
          <w:t xml:space="preserve">The </w:t>
        </w:r>
      </w:ins>
      <w:ins w:id="489" w:author="Huawei" w:date="2020-04-11T01:11:00Z">
        <w:r w:rsidRPr="00A54714">
          <w:t xml:space="preserve">DL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</w:ins>
      <w:ins w:id="490" w:author="Huawei" w:date="2020-04-11T01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491" w:author="Huawei" w:date="2020-04-11T01:11:00Z">
        <w:r>
          <w:rPr>
            <w:lang w:eastAsia="zh-CN"/>
          </w:rPr>
          <w:t>3</w:t>
        </w:r>
      </w:ins>
      <w:ins w:id="492" w:author="Huawei" w:date="2020-04-11T01:10:00Z">
        <w:r>
          <w:rPr>
            <w:lang w:eastAsia="zh-CN"/>
          </w:rPr>
          <w:t>.</w:t>
        </w:r>
      </w:ins>
      <w:ins w:id="493" w:author="Huawei" w:date="2020-04-11T01:11:00Z">
        <w:r>
          <w:rPr>
            <w:lang w:eastAsia="zh-CN"/>
          </w:rPr>
          <w:t>6</w:t>
        </w:r>
      </w:ins>
      <w:ins w:id="494" w:author="Huawei" w:date="2020-04-11T01:10:00Z">
        <w:r>
          <w:rPr>
            <w:lang w:eastAsia="zh-CN"/>
          </w:rPr>
          <w:t>.1.</w:t>
        </w:r>
      </w:ins>
      <w:ins w:id="495" w:author="Huawei" w:date="2020-04-11T01:11:00Z">
        <w:r>
          <w:rPr>
            <w:lang w:eastAsia="zh-CN"/>
          </w:rPr>
          <w:t>1</w:t>
        </w:r>
      </w:ins>
      <w:ins w:id="496" w:author="Huawei" w:date="2020-04-11T01:10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097A9A" w:rsidRPr="00A76251" w:rsidRDefault="00097A9A" w:rsidP="00097A9A">
      <w:pPr>
        <w:pStyle w:val="5"/>
        <w:rPr>
          <w:ins w:id="497" w:author="Huawei" w:date="2020-04-11T01:10:00Z"/>
          <w:color w:val="000000"/>
          <w:sz w:val="28"/>
        </w:rPr>
      </w:pPr>
      <w:proofErr w:type="gramStart"/>
      <w:ins w:id="498" w:author="Huawei" w:date="2020-04-11T01:10:00Z">
        <w:r>
          <w:rPr>
            <w:color w:val="000000"/>
            <w:sz w:val="28"/>
          </w:rPr>
          <w:t>6.</w:t>
        </w:r>
      </w:ins>
      <w:ins w:id="499" w:author="Huawei" w:date="2020-04-11T01:32:00Z">
        <w:r w:rsidR="00AB072C">
          <w:rPr>
            <w:color w:val="000000"/>
            <w:sz w:val="28"/>
          </w:rPr>
          <w:t>X7</w:t>
        </w:r>
      </w:ins>
      <w:ins w:id="500" w:author="Huawei" w:date="2020-04-11T01:10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8</w:t>
        </w:r>
        <w:proofErr w:type="gramEnd"/>
        <w:r w:rsidRPr="00A76251">
          <w:rPr>
            <w:color w:val="000000"/>
            <w:sz w:val="28"/>
          </w:rPr>
          <w:tab/>
        </w:r>
      </w:ins>
      <w:ins w:id="501" w:author="Huawei" w:date="2020-04-11T01:11:00Z">
        <w:r w:rsidRPr="00F050F7">
          <w:rPr>
            <w:sz w:val="28"/>
          </w:rPr>
          <w:t xml:space="preserve">UL PDCP </w:t>
        </w:r>
        <w:r w:rsidRPr="00F050F7">
          <w:rPr>
            <w:rFonts w:hint="eastAsia"/>
            <w:sz w:val="28"/>
          </w:rPr>
          <w:t>P</w:t>
        </w:r>
        <w:r w:rsidRPr="00F050F7">
          <w:rPr>
            <w:sz w:val="28"/>
          </w:rPr>
          <w:t>DU Data Volume</w:t>
        </w:r>
      </w:ins>
    </w:p>
    <w:p w:rsidR="00097A9A" w:rsidRDefault="00097A9A" w:rsidP="00097A9A">
      <w:pPr>
        <w:rPr>
          <w:ins w:id="502" w:author="Huawei" w:date="2020-04-11T01:10:00Z"/>
          <w:lang w:eastAsia="zh-CN"/>
        </w:rPr>
      </w:pPr>
      <w:ins w:id="503" w:author="Huawei" w:date="2020-04-11T01:10:00Z">
        <w:r>
          <w:rPr>
            <w:lang w:eastAsia="zh-CN"/>
          </w:rPr>
          <w:t xml:space="preserve">The </w:t>
        </w:r>
      </w:ins>
      <w:ins w:id="504" w:author="Huawei" w:date="2020-04-11T01:11:00Z">
        <w:r>
          <w:t>U</w:t>
        </w:r>
        <w:r w:rsidRPr="00A54714">
          <w:t xml:space="preserve">L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</w:ins>
      <w:ins w:id="505" w:author="Huawei" w:date="2020-04-11T01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506" w:author="Huawei" w:date="2020-04-11T01:11:00Z">
        <w:r>
          <w:rPr>
            <w:lang w:eastAsia="zh-CN"/>
          </w:rPr>
          <w:t>3</w:t>
        </w:r>
      </w:ins>
      <w:ins w:id="507" w:author="Huawei" w:date="2020-04-11T01:10:00Z">
        <w:r>
          <w:rPr>
            <w:lang w:eastAsia="zh-CN"/>
          </w:rPr>
          <w:t>.</w:t>
        </w:r>
      </w:ins>
      <w:ins w:id="508" w:author="Huawei" w:date="2020-04-11T01:11:00Z">
        <w:r>
          <w:rPr>
            <w:lang w:eastAsia="zh-CN"/>
          </w:rPr>
          <w:t>6</w:t>
        </w:r>
      </w:ins>
      <w:ins w:id="509" w:author="Huawei" w:date="2020-04-11T01:10:00Z">
        <w:r>
          <w:rPr>
            <w:lang w:eastAsia="zh-CN"/>
          </w:rPr>
          <w:t xml:space="preserve">.1.2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097A9A" w:rsidRPr="00A76251" w:rsidRDefault="00097A9A" w:rsidP="00097A9A">
      <w:pPr>
        <w:pStyle w:val="5"/>
        <w:rPr>
          <w:ins w:id="510" w:author="Huawei" w:date="2020-04-11T01:10:00Z"/>
          <w:color w:val="000000"/>
          <w:sz w:val="28"/>
        </w:rPr>
      </w:pPr>
      <w:proofErr w:type="gramStart"/>
      <w:ins w:id="511" w:author="Huawei" w:date="2020-04-11T01:10:00Z">
        <w:r>
          <w:rPr>
            <w:color w:val="000000"/>
            <w:sz w:val="28"/>
          </w:rPr>
          <w:lastRenderedPageBreak/>
          <w:t>6.</w:t>
        </w:r>
      </w:ins>
      <w:ins w:id="512" w:author="Huawei" w:date="2020-04-11T01:32:00Z">
        <w:r w:rsidR="00AB072C">
          <w:rPr>
            <w:color w:val="000000"/>
            <w:sz w:val="28"/>
          </w:rPr>
          <w:t>X7</w:t>
        </w:r>
      </w:ins>
      <w:ins w:id="513" w:author="Huawei" w:date="2020-04-11T01:10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9</w:t>
        </w:r>
        <w:proofErr w:type="gramEnd"/>
        <w:r w:rsidRPr="00A76251">
          <w:rPr>
            <w:color w:val="000000"/>
            <w:sz w:val="28"/>
          </w:rPr>
          <w:tab/>
        </w:r>
      </w:ins>
      <w:ins w:id="514" w:author="Huawei" w:date="2020-04-11T01:12:00Z">
        <w:r w:rsidR="000B4704" w:rsidRPr="00F050F7">
          <w:rPr>
            <w:sz w:val="28"/>
          </w:rPr>
          <w:t>DL PDCP SDU Data Volume</w:t>
        </w:r>
      </w:ins>
    </w:p>
    <w:p w:rsidR="00097A9A" w:rsidRDefault="00097A9A" w:rsidP="00097A9A">
      <w:pPr>
        <w:rPr>
          <w:ins w:id="515" w:author="Huawei" w:date="2020-04-11T01:10:00Z"/>
          <w:lang w:eastAsia="zh-CN"/>
        </w:rPr>
      </w:pPr>
      <w:ins w:id="516" w:author="Huawei" w:date="2020-04-11T01:10:00Z">
        <w:r>
          <w:rPr>
            <w:lang w:eastAsia="zh-CN"/>
          </w:rPr>
          <w:t xml:space="preserve">The </w:t>
        </w:r>
      </w:ins>
      <w:ins w:id="517" w:author="Huawei" w:date="2020-04-11T01:13:00Z">
        <w:r w:rsidR="000B4704" w:rsidRPr="00A54714">
          <w:t>DL PDCP SDU Data Volume</w:t>
        </w:r>
      </w:ins>
      <w:ins w:id="518" w:author="Huawei" w:date="2020-04-11T01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519" w:author="Huawei" w:date="2020-04-11T01:12:00Z">
        <w:r w:rsidR="000B4704">
          <w:rPr>
            <w:lang w:eastAsia="zh-CN"/>
          </w:rPr>
          <w:t>3</w:t>
        </w:r>
      </w:ins>
      <w:ins w:id="520" w:author="Huawei" w:date="2020-04-11T01:10:00Z">
        <w:r>
          <w:rPr>
            <w:lang w:eastAsia="zh-CN"/>
          </w:rPr>
          <w:t>.</w:t>
        </w:r>
      </w:ins>
      <w:ins w:id="521" w:author="Huawei" w:date="2020-04-11T01:12:00Z">
        <w:r w:rsidR="000B4704">
          <w:rPr>
            <w:lang w:eastAsia="zh-CN"/>
          </w:rPr>
          <w:t>6</w:t>
        </w:r>
      </w:ins>
      <w:ins w:id="522" w:author="Huawei" w:date="2020-04-11T01:10:00Z">
        <w:r>
          <w:rPr>
            <w:lang w:eastAsia="zh-CN"/>
          </w:rPr>
          <w:t>.2.</w:t>
        </w:r>
      </w:ins>
      <w:ins w:id="523" w:author="Huawei" w:date="2020-04-11T01:12:00Z">
        <w:r w:rsidR="000B4704">
          <w:rPr>
            <w:lang w:eastAsia="zh-CN"/>
          </w:rPr>
          <w:t>1</w:t>
        </w:r>
      </w:ins>
      <w:ins w:id="524" w:author="Huawei" w:date="2020-04-11T01:10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097A9A" w:rsidRPr="00A76251" w:rsidRDefault="00097A9A" w:rsidP="00097A9A">
      <w:pPr>
        <w:pStyle w:val="5"/>
        <w:rPr>
          <w:ins w:id="525" w:author="Huawei" w:date="2020-04-11T01:10:00Z"/>
          <w:color w:val="000000"/>
          <w:sz w:val="28"/>
        </w:rPr>
      </w:pPr>
      <w:proofErr w:type="gramStart"/>
      <w:ins w:id="526" w:author="Huawei" w:date="2020-04-11T01:10:00Z">
        <w:r>
          <w:rPr>
            <w:color w:val="000000"/>
            <w:sz w:val="28"/>
          </w:rPr>
          <w:t>6.</w:t>
        </w:r>
      </w:ins>
      <w:ins w:id="527" w:author="Huawei" w:date="2020-04-11T01:32:00Z">
        <w:r w:rsidR="00AB072C">
          <w:rPr>
            <w:color w:val="000000"/>
            <w:sz w:val="28"/>
          </w:rPr>
          <w:t>X7</w:t>
        </w:r>
      </w:ins>
      <w:ins w:id="528" w:author="Huawei" w:date="2020-04-11T01:10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10</w:t>
        </w:r>
        <w:proofErr w:type="gramEnd"/>
        <w:r w:rsidRPr="00A76251">
          <w:rPr>
            <w:color w:val="000000"/>
            <w:sz w:val="28"/>
          </w:rPr>
          <w:tab/>
        </w:r>
      </w:ins>
      <w:ins w:id="529" w:author="Huawei" w:date="2020-04-11T01:12:00Z">
        <w:r w:rsidR="000B4704" w:rsidRPr="00F050F7">
          <w:rPr>
            <w:sz w:val="28"/>
          </w:rPr>
          <w:t>UL PDCP SDU Data Volume</w:t>
        </w:r>
      </w:ins>
    </w:p>
    <w:p w:rsidR="00097A9A" w:rsidRDefault="00097A9A" w:rsidP="00097A9A">
      <w:pPr>
        <w:rPr>
          <w:ins w:id="530" w:author="Huawei" w:date="2020-04-11T01:13:00Z"/>
          <w:lang w:eastAsia="zh-CN"/>
        </w:rPr>
      </w:pPr>
      <w:ins w:id="531" w:author="Huawei" w:date="2020-04-11T01:10:00Z">
        <w:r>
          <w:rPr>
            <w:lang w:eastAsia="zh-CN"/>
          </w:rPr>
          <w:t xml:space="preserve">The </w:t>
        </w:r>
      </w:ins>
      <w:ins w:id="532" w:author="Huawei" w:date="2020-04-11T01:12:00Z">
        <w:r w:rsidR="000B4704">
          <w:t>U</w:t>
        </w:r>
        <w:r w:rsidR="000B4704" w:rsidRPr="00A54714">
          <w:t>L PDCP SDU Data Volume</w:t>
        </w:r>
      </w:ins>
      <w:ins w:id="533" w:author="Huawei" w:date="2020-04-11T01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</w:t>
        </w:r>
      </w:ins>
      <w:ins w:id="534" w:author="Huawei" w:date="2020-04-11T01:12:00Z">
        <w:r w:rsidR="000B4704">
          <w:rPr>
            <w:lang w:eastAsia="zh-CN"/>
          </w:rPr>
          <w:t>3</w:t>
        </w:r>
      </w:ins>
      <w:ins w:id="535" w:author="Huawei" w:date="2020-04-11T01:10:00Z">
        <w:r>
          <w:rPr>
            <w:lang w:eastAsia="zh-CN"/>
          </w:rPr>
          <w:t>.</w:t>
        </w:r>
      </w:ins>
      <w:ins w:id="536" w:author="Huawei" w:date="2020-04-11T01:12:00Z">
        <w:r w:rsidR="000B4704">
          <w:rPr>
            <w:lang w:eastAsia="zh-CN"/>
          </w:rPr>
          <w:t>6</w:t>
        </w:r>
      </w:ins>
      <w:ins w:id="537" w:author="Huawei" w:date="2020-04-11T01:10:00Z">
        <w:r>
          <w:rPr>
            <w:lang w:eastAsia="zh-CN"/>
          </w:rPr>
          <w:t>.2</w:t>
        </w:r>
        <w:r w:rsidR="000B4704">
          <w:rPr>
            <w:lang w:eastAsia="zh-CN"/>
          </w:rPr>
          <w:t>.</w:t>
        </w:r>
      </w:ins>
      <w:ins w:id="538" w:author="Huawei" w:date="2020-04-11T01:12:00Z">
        <w:r w:rsidR="000B4704">
          <w:rPr>
            <w:lang w:eastAsia="zh-CN"/>
          </w:rPr>
          <w:t>2</w:t>
        </w:r>
      </w:ins>
      <w:ins w:id="539" w:author="Huawei" w:date="2020-04-11T01:10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415F74" w:rsidRPr="00A76251" w:rsidRDefault="00415F74" w:rsidP="00415F74">
      <w:pPr>
        <w:pStyle w:val="5"/>
        <w:rPr>
          <w:ins w:id="540" w:author="Huawei" w:date="2020-04-11T01:13:00Z"/>
          <w:color w:val="000000"/>
          <w:sz w:val="28"/>
        </w:rPr>
      </w:pPr>
      <w:proofErr w:type="gramStart"/>
      <w:ins w:id="541" w:author="Huawei" w:date="2020-04-11T01:13:00Z">
        <w:r>
          <w:rPr>
            <w:color w:val="000000"/>
            <w:sz w:val="28"/>
          </w:rPr>
          <w:t>6.</w:t>
        </w:r>
      </w:ins>
      <w:ins w:id="542" w:author="Huawei" w:date="2020-04-11T01:32:00Z">
        <w:r w:rsidR="00AB072C">
          <w:rPr>
            <w:color w:val="000000"/>
            <w:sz w:val="28"/>
          </w:rPr>
          <w:t>X7</w:t>
        </w:r>
      </w:ins>
      <w:ins w:id="543" w:author="Huawei" w:date="2020-04-11T01:13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11</w:t>
        </w:r>
        <w:proofErr w:type="gramEnd"/>
        <w:r w:rsidRPr="00A76251">
          <w:rPr>
            <w:color w:val="000000"/>
            <w:sz w:val="28"/>
          </w:rPr>
          <w:tab/>
        </w:r>
        <w:r w:rsidRPr="00F050F7">
          <w:rPr>
            <w:sz w:val="28"/>
          </w:rPr>
          <w:t>DL PDCP SDU Data Volume</w:t>
        </w:r>
        <w:r w:rsidR="006D62C3" w:rsidRPr="00F050F7">
          <w:rPr>
            <w:sz w:val="28"/>
          </w:rPr>
          <w:t xml:space="preserve"> per interface</w:t>
        </w:r>
      </w:ins>
    </w:p>
    <w:p w:rsidR="00415F74" w:rsidRDefault="00415F74" w:rsidP="00415F74">
      <w:pPr>
        <w:rPr>
          <w:ins w:id="544" w:author="Huawei" w:date="2020-04-11T01:13:00Z"/>
          <w:lang w:eastAsia="zh-CN"/>
        </w:rPr>
      </w:pPr>
      <w:ins w:id="545" w:author="Huawei" w:date="2020-04-11T01:13:00Z">
        <w:r>
          <w:rPr>
            <w:lang w:eastAsia="zh-CN"/>
          </w:rPr>
          <w:t xml:space="preserve">The </w:t>
        </w:r>
        <w:r w:rsidRPr="00A54714">
          <w:t>DL PDCP SDU Data Volume</w:t>
        </w:r>
        <w:r w:rsidR="006D62C3" w:rsidRPr="006D62C3">
          <w:rPr>
            <w:lang w:val="en-US" w:eastAsia="zh-CN"/>
          </w:rPr>
          <w:t xml:space="preserve"> </w:t>
        </w:r>
        <w:r w:rsidR="006D62C3" w:rsidRPr="00E57714">
          <w:rPr>
            <w:lang w:val="en-US" w:eastAsia="zh-CN"/>
          </w:rPr>
          <w:t>per interface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5.1.3.6.2.</w:t>
        </w:r>
        <w:r w:rsidR="00D86CEC">
          <w:rPr>
            <w:lang w:eastAsia="zh-CN"/>
          </w:rPr>
          <w:t>3</w:t>
        </w:r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415F74" w:rsidRPr="00A76251" w:rsidRDefault="00415F74" w:rsidP="00415F74">
      <w:pPr>
        <w:pStyle w:val="5"/>
        <w:rPr>
          <w:ins w:id="546" w:author="Huawei" w:date="2020-04-11T01:13:00Z"/>
          <w:color w:val="000000"/>
          <w:sz w:val="28"/>
        </w:rPr>
      </w:pPr>
      <w:proofErr w:type="gramStart"/>
      <w:ins w:id="547" w:author="Huawei" w:date="2020-04-11T01:13:00Z">
        <w:r>
          <w:rPr>
            <w:color w:val="000000"/>
            <w:sz w:val="28"/>
          </w:rPr>
          <w:t>6.</w:t>
        </w:r>
      </w:ins>
      <w:ins w:id="548" w:author="Huawei" w:date="2020-04-11T01:32:00Z">
        <w:r w:rsidR="00AB072C">
          <w:rPr>
            <w:color w:val="000000"/>
            <w:sz w:val="28"/>
          </w:rPr>
          <w:t>X7</w:t>
        </w:r>
      </w:ins>
      <w:ins w:id="549" w:author="Huawei" w:date="2020-04-11T01:13:00Z">
        <w:r w:rsidRPr="00A76251">
          <w:rPr>
            <w:color w:val="000000"/>
            <w:sz w:val="28"/>
          </w:rPr>
          <w:t>.</w:t>
        </w:r>
        <w:r>
          <w:rPr>
            <w:color w:val="000000"/>
            <w:sz w:val="28"/>
          </w:rPr>
          <w:t>12</w:t>
        </w:r>
        <w:proofErr w:type="gramEnd"/>
        <w:r w:rsidRPr="00A76251">
          <w:rPr>
            <w:color w:val="000000"/>
            <w:sz w:val="28"/>
          </w:rPr>
          <w:tab/>
        </w:r>
        <w:r w:rsidRPr="00F050F7">
          <w:rPr>
            <w:sz w:val="28"/>
          </w:rPr>
          <w:t>UL PDCP SDU Data Volume</w:t>
        </w:r>
        <w:r w:rsidR="006D62C3" w:rsidRPr="00F050F7">
          <w:rPr>
            <w:sz w:val="28"/>
          </w:rPr>
          <w:t xml:space="preserve"> per interface</w:t>
        </w:r>
      </w:ins>
    </w:p>
    <w:p w:rsidR="00415F74" w:rsidRDefault="00415F74" w:rsidP="00415F74">
      <w:pPr>
        <w:rPr>
          <w:ins w:id="550" w:author="Huawei" w:date="2020-04-11T01:13:00Z"/>
          <w:lang w:eastAsia="zh-CN"/>
        </w:rPr>
      </w:pPr>
      <w:ins w:id="551" w:author="Huawei" w:date="2020-04-11T01:13:00Z">
        <w:r>
          <w:rPr>
            <w:lang w:eastAsia="zh-CN"/>
          </w:rPr>
          <w:t xml:space="preserve">The </w:t>
        </w:r>
        <w:r>
          <w:t>U</w:t>
        </w:r>
        <w:r w:rsidRPr="00A54714">
          <w:t>L PDCP SDU Data Volume</w:t>
        </w:r>
        <w:r w:rsidR="006D62C3">
          <w:t xml:space="preserve"> </w:t>
        </w:r>
        <w:r w:rsidR="006D62C3" w:rsidRPr="00E57714">
          <w:rPr>
            <w:lang w:val="en-US" w:eastAsia="zh-CN"/>
          </w:rPr>
          <w:t>per interface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5.1.3.6.2.</w:t>
        </w:r>
        <w:r w:rsidR="00D86CEC">
          <w:rPr>
            <w:lang w:eastAsia="zh-CN"/>
          </w:rPr>
          <w:t>4</w:t>
        </w:r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415F74" w:rsidRPr="00F050F7" w:rsidRDefault="00F050F7" w:rsidP="00097A9A">
      <w:pPr>
        <w:rPr>
          <w:ins w:id="552" w:author="Huawei" w:date="2020-04-11T01:10:00Z"/>
          <w:lang w:eastAsia="zh-CN"/>
        </w:rPr>
      </w:pPr>
      <w:ins w:id="553" w:author="Huawei" w:date="2020-04-11T01:13:00Z">
        <w:r>
          <w:rPr>
            <w:lang w:eastAsia="zh-CN"/>
          </w:rPr>
          <w:t>Note:</w:t>
        </w:r>
      </w:ins>
      <w:ins w:id="554" w:author="Huawei" w:date="2020-04-11T01:14:00Z">
        <w:r>
          <w:rPr>
            <w:lang w:eastAsia="zh-CN"/>
          </w:rPr>
          <w:t xml:space="preserve"> </w:t>
        </w:r>
      </w:ins>
      <w:ins w:id="555" w:author="Huawei" w:date="2020-04-11T01:28:00Z">
        <w:r w:rsidR="00E145F5">
          <w:rPr>
            <w:lang w:eastAsia="zh-CN"/>
          </w:rPr>
          <w:t>Measurements of c</w:t>
        </w:r>
      </w:ins>
      <w:ins w:id="556" w:author="Huawei" w:date="2020-04-11T01:14:00Z">
        <w:r>
          <w:rPr>
            <w:lang w:eastAsia="zh-CN"/>
          </w:rPr>
          <w:t>lauses 6.</w:t>
        </w:r>
      </w:ins>
      <w:ins w:id="557" w:author="Huawei" w:date="2020-04-11T01:32:00Z">
        <w:r w:rsidR="00AB072C">
          <w:rPr>
            <w:lang w:eastAsia="zh-CN"/>
          </w:rPr>
          <w:t>X7</w:t>
        </w:r>
      </w:ins>
      <w:ins w:id="558" w:author="Huawei" w:date="2020-04-11T01:14:00Z">
        <w:r>
          <w:rPr>
            <w:lang w:eastAsia="zh-CN"/>
          </w:rPr>
          <w:t>.1,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</w:t>
        </w:r>
      </w:ins>
      <w:ins w:id="559" w:author="Huawei" w:date="2020-04-11T01:32:00Z">
        <w:r w:rsidR="00AB072C">
          <w:rPr>
            <w:lang w:eastAsia="zh-CN"/>
          </w:rPr>
          <w:t>X7</w:t>
        </w:r>
      </w:ins>
      <w:ins w:id="560" w:author="Huawei" w:date="2020-04-11T01:14:00Z">
        <w:r>
          <w:rPr>
            <w:lang w:eastAsia="zh-CN"/>
          </w:rPr>
          <w:t>.2,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</w:t>
        </w:r>
      </w:ins>
      <w:ins w:id="561" w:author="Huawei" w:date="2020-04-11T01:32:00Z">
        <w:r w:rsidR="00AB072C">
          <w:rPr>
            <w:lang w:eastAsia="zh-CN"/>
          </w:rPr>
          <w:t>X7</w:t>
        </w:r>
      </w:ins>
      <w:ins w:id="562" w:author="Huawei" w:date="2020-04-11T01:14:00Z">
        <w:r>
          <w:rPr>
            <w:lang w:eastAsia="zh-CN"/>
          </w:rPr>
          <w:t>.3,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</w:t>
        </w:r>
      </w:ins>
      <w:ins w:id="563" w:author="Huawei" w:date="2020-04-11T01:32:00Z">
        <w:r w:rsidR="00AB072C">
          <w:rPr>
            <w:lang w:eastAsia="zh-CN"/>
          </w:rPr>
          <w:t>X7</w:t>
        </w:r>
      </w:ins>
      <w:ins w:id="564" w:author="Huawei" w:date="2020-04-11T01:14:00Z">
        <w:r>
          <w:rPr>
            <w:lang w:eastAsia="zh-CN"/>
          </w:rPr>
          <w:t>.4,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</w:t>
        </w:r>
      </w:ins>
      <w:ins w:id="565" w:author="Huawei" w:date="2020-04-11T01:32:00Z">
        <w:r w:rsidR="00AB072C">
          <w:rPr>
            <w:lang w:eastAsia="zh-CN"/>
          </w:rPr>
          <w:t>X7</w:t>
        </w:r>
      </w:ins>
      <w:ins w:id="566" w:author="Huawei" w:date="2020-04-11T01:14:00Z">
        <w:r>
          <w:rPr>
            <w:lang w:eastAsia="zh-CN"/>
          </w:rPr>
          <w:t>.5,</w:t>
        </w:r>
        <w:r w:rsidRPr="00F050F7">
          <w:rPr>
            <w:lang w:eastAsia="zh-CN"/>
          </w:rPr>
          <w:t xml:space="preserve"> </w:t>
        </w:r>
        <w:r>
          <w:rPr>
            <w:lang w:eastAsia="zh-CN"/>
          </w:rPr>
          <w:t>6.</w:t>
        </w:r>
      </w:ins>
      <w:ins w:id="567" w:author="Huawei" w:date="2020-04-11T01:32:00Z">
        <w:r w:rsidR="00AB072C">
          <w:rPr>
            <w:lang w:eastAsia="zh-CN"/>
          </w:rPr>
          <w:t>X7</w:t>
        </w:r>
      </w:ins>
      <w:ins w:id="568" w:author="Huawei" w:date="2020-04-11T01:14:00Z">
        <w:r>
          <w:rPr>
            <w:lang w:eastAsia="zh-CN"/>
          </w:rPr>
          <w:t>.6</w:t>
        </w:r>
      </w:ins>
      <w:ins w:id="569" w:author="Huawei" w:date="2020-04-11T01:17:00Z">
        <w:r w:rsidR="006107D4">
          <w:rPr>
            <w:lang w:eastAsia="zh-CN"/>
          </w:rPr>
          <w:t xml:space="preserve"> are only applicable for Non-split </w:t>
        </w:r>
        <w:proofErr w:type="spellStart"/>
        <w:r w:rsidR="00E257F5">
          <w:rPr>
            <w:lang w:eastAsia="zh-CN"/>
          </w:rPr>
          <w:t>gNB</w:t>
        </w:r>
        <w:proofErr w:type="spellEnd"/>
        <w:r w:rsidR="00E257F5">
          <w:rPr>
            <w:lang w:eastAsia="zh-CN"/>
          </w:rPr>
          <w:t xml:space="preserve"> </w:t>
        </w:r>
        <w:r w:rsidR="006107D4">
          <w:rPr>
            <w:lang w:eastAsia="zh-CN"/>
          </w:rPr>
          <w:t>deployment scenario</w:t>
        </w:r>
        <w:r w:rsidR="00E257F5">
          <w:rPr>
            <w:lang w:eastAsia="zh-CN"/>
          </w:rPr>
          <w:t>.</w:t>
        </w:r>
      </w:ins>
      <w:ins w:id="570" w:author="Huawei" w:date="2020-04-11T01:18:00Z">
        <w:r w:rsidR="00E257F5">
          <w:rPr>
            <w:lang w:eastAsia="zh-CN"/>
          </w:rPr>
          <w:t xml:space="preserve"> </w:t>
        </w:r>
      </w:ins>
      <w:ins w:id="571" w:author="Huawei" w:date="2020-04-11T01:28:00Z">
        <w:r w:rsidR="00E145F5">
          <w:rPr>
            <w:lang w:eastAsia="zh-CN"/>
          </w:rPr>
          <w:t>Measurements of clauses</w:t>
        </w:r>
      </w:ins>
      <w:ins w:id="572" w:author="Huawei" w:date="2020-04-11T01:18:00Z">
        <w:r w:rsidR="00E257F5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73" w:author="Huawei" w:date="2020-04-11T01:32:00Z">
        <w:r w:rsidR="00AB072C">
          <w:rPr>
            <w:lang w:eastAsia="zh-CN"/>
          </w:rPr>
          <w:t>X7</w:t>
        </w:r>
      </w:ins>
      <w:ins w:id="574" w:author="Huawei" w:date="2020-04-11T01:18:00Z">
        <w:r w:rsidR="00E257F5">
          <w:rPr>
            <w:lang w:eastAsia="zh-CN"/>
          </w:rPr>
          <w:t>.7,</w:t>
        </w:r>
        <w:r w:rsidR="00E257F5" w:rsidRPr="00F050F7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75" w:author="Huawei" w:date="2020-04-11T01:32:00Z">
        <w:r w:rsidR="00AB072C">
          <w:rPr>
            <w:lang w:eastAsia="zh-CN"/>
          </w:rPr>
          <w:t>X7</w:t>
        </w:r>
      </w:ins>
      <w:ins w:id="576" w:author="Huawei" w:date="2020-04-11T01:18:00Z">
        <w:r w:rsidR="00E257F5">
          <w:rPr>
            <w:lang w:eastAsia="zh-CN"/>
          </w:rPr>
          <w:t>.8</w:t>
        </w:r>
        <w:r w:rsidR="00E257F5">
          <w:rPr>
            <w:lang w:eastAsia="zh-CN"/>
          </w:rPr>
          <w:t>,</w:t>
        </w:r>
        <w:r w:rsidR="00E257F5" w:rsidRPr="00F050F7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77" w:author="Huawei" w:date="2020-04-11T01:32:00Z">
        <w:r w:rsidR="00AB072C">
          <w:rPr>
            <w:lang w:eastAsia="zh-CN"/>
          </w:rPr>
          <w:t>X7</w:t>
        </w:r>
      </w:ins>
      <w:ins w:id="578" w:author="Huawei" w:date="2020-04-11T01:18:00Z">
        <w:r w:rsidR="00E257F5">
          <w:rPr>
            <w:lang w:eastAsia="zh-CN"/>
          </w:rPr>
          <w:t>.9</w:t>
        </w:r>
        <w:r w:rsidR="00E257F5">
          <w:rPr>
            <w:lang w:eastAsia="zh-CN"/>
          </w:rPr>
          <w:t>,</w:t>
        </w:r>
        <w:r w:rsidR="00E257F5" w:rsidRPr="00F050F7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79" w:author="Huawei" w:date="2020-04-11T01:32:00Z">
        <w:r w:rsidR="00AB072C">
          <w:rPr>
            <w:lang w:eastAsia="zh-CN"/>
          </w:rPr>
          <w:t>X7</w:t>
        </w:r>
      </w:ins>
      <w:ins w:id="580" w:author="Huawei" w:date="2020-04-11T01:18:00Z">
        <w:r w:rsidR="00E257F5">
          <w:rPr>
            <w:lang w:eastAsia="zh-CN"/>
          </w:rPr>
          <w:t>.10</w:t>
        </w:r>
        <w:r w:rsidR="00E257F5">
          <w:rPr>
            <w:lang w:eastAsia="zh-CN"/>
          </w:rPr>
          <w:t>,</w:t>
        </w:r>
        <w:r w:rsidR="00E257F5" w:rsidRPr="00F050F7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81" w:author="Huawei" w:date="2020-04-11T01:32:00Z">
        <w:r w:rsidR="00AB072C">
          <w:rPr>
            <w:lang w:eastAsia="zh-CN"/>
          </w:rPr>
          <w:t>X7</w:t>
        </w:r>
      </w:ins>
      <w:ins w:id="582" w:author="Huawei" w:date="2020-04-11T01:18:00Z">
        <w:r w:rsidR="00E257F5">
          <w:rPr>
            <w:lang w:eastAsia="zh-CN"/>
          </w:rPr>
          <w:t>.11</w:t>
        </w:r>
        <w:r w:rsidR="00E257F5">
          <w:rPr>
            <w:lang w:eastAsia="zh-CN"/>
          </w:rPr>
          <w:t>,</w:t>
        </w:r>
        <w:r w:rsidR="00E257F5" w:rsidRPr="00F050F7">
          <w:rPr>
            <w:lang w:eastAsia="zh-CN"/>
          </w:rPr>
          <w:t xml:space="preserve"> </w:t>
        </w:r>
        <w:r w:rsidR="00E257F5">
          <w:rPr>
            <w:lang w:eastAsia="zh-CN"/>
          </w:rPr>
          <w:t>6.</w:t>
        </w:r>
      </w:ins>
      <w:ins w:id="583" w:author="Huawei" w:date="2020-04-11T01:32:00Z">
        <w:r w:rsidR="00AB072C">
          <w:rPr>
            <w:lang w:eastAsia="zh-CN"/>
          </w:rPr>
          <w:t>X7</w:t>
        </w:r>
      </w:ins>
      <w:ins w:id="584" w:author="Huawei" w:date="2020-04-11T01:18:00Z">
        <w:r w:rsidR="00E257F5">
          <w:rPr>
            <w:lang w:eastAsia="zh-CN"/>
          </w:rPr>
          <w:t xml:space="preserve">.12 are only applicable for </w:t>
        </w:r>
        <w:r w:rsidR="00E257F5">
          <w:rPr>
            <w:lang w:eastAsia="zh-CN"/>
          </w:rPr>
          <w:t xml:space="preserve">split </w:t>
        </w:r>
        <w:proofErr w:type="spellStart"/>
        <w:r w:rsidR="00E257F5">
          <w:rPr>
            <w:lang w:eastAsia="zh-CN"/>
          </w:rPr>
          <w:t>gNB</w:t>
        </w:r>
        <w:proofErr w:type="spellEnd"/>
        <w:r w:rsidR="00E257F5">
          <w:rPr>
            <w:lang w:eastAsia="zh-CN"/>
          </w:rPr>
          <w:t xml:space="preserve"> deployment scenario.</w:t>
        </w:r>
      </w:ins>
    </w:p>
    <w:p w:rsidR="0041758F" w:rsidRDefault="0041758F" w:rsidP="00097A9A">
      <w:pPr>
        <w:rPr>
          <w:ins w:id="585" w:author="Huawei" w:date="2020-04-11T01:0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872B9C" w:rsidRDefault="00872B9C" w:rsidP="00872B9C">
      <w:pPr>
        <w:pStyle w:val="2"/>
        <w:rPr>
          <w:ins w:id="586" w:author="Huawei" w:date="2020-04-11T00:19:00Z"/>
        </w:rPr>
      </w:pPr>
      <w:proofErr w:type="gramStart"/>
      <w:ins w:id="587" w:author="Huawei" w:date="2020-04-11T00:19:00Z">
        <w:r w:rsidRPr="00816D86">
          <w:t>6</w:t>
        </w:r>
        <w:r>
          <w:rPr>
            <w:rFonts w:hint="eastAsia"/>
          </w:rPr>
          <w:t>.</w:t>
        </w:r>
        <w:r w:rsidR="005E392E">
          <w:t>X</w:t>
        </w:r>
      </w:ins>
      <w:ins w:id="588" w:author="Huawei" w:date="2020-04-11T01:33:00Z">
        <w:r w:rsidR="00AB072C">
          <w:t>8</w:t>
        </w:r>
      </w:ins>
      <w:proofErr w:type="gramEnd"/>
      <w:ins w:id="589" w:author="Huawei" w:date="2020-04-11T00:19:00Z">
        <w:r w:rsidRPr="00816D86">
          <w:tab/>
        </w:r>
      </w:ins>
      <w:ins w:id="590" w:author="Huawei" w:date="2020-04-11T01:25:00Z">
        <w:r w:rsidR="005E392E" w:rsidRPr="008C7994">
          <w:t>Packet</w:t>
        </w:r>
        <w:r w:rsidR="005E392E" w:rsidRPr="00A005B5">
          <w:rPr>
            <w:color w:val="000000"/>
          </w:rPr>
          <w:t xml:space="preserve"> Loss Rate</w:t>
        </w:r>
        <w:r w:rsidR="005E392E">
          <w:rPr>
            <w:color w:val="000000"/>
          </w:rPr>
          <w:t xml:space="preserve"> for network slicing</w:t>
        </w:r>
      </w:ins>
    </w:p>
    <w:p w:rsidR="00872B9C" w:rsidRPr="00710B02" w:rsidRDefault="0055240A" w:rsidP="00872B9C">
      <w:pPr>
        <w:pStyle w:val="5"/>
        <w:rPr>
          <w:ins w:id="591" w:author="Huawei" w:date="2020-04-11T00:19:00Z"/>
          <w:color w:val="000000"/>
          <w:sz w:val="28"/>
        </w:rPr>
      </w:pPr>
      <w:proofErr w:type="gramStart"/>
      <w:ins w:id="592" w:author="Huawei" w:date="2020-04-11T00:19:00Z">
        <w:r>
          <w:rPr>
            <w:color w:val="000000"/>
            <w:sz w:val="28"/>
          </w:rPr>
          <w:t>6.X</w:t>
        </w:r>
      </w:ins>
      <w:ins w:id="593" w:author="Huawei" w:date="2020-04-11T01:33:00Z">
        <w:r w:rsidR="00AB072C">
          <w:rPr>
            <w:color w:val="000000"/>
            <w:sz w:val="28"/>
          </w:rPr>
          <w:t>8</w:t>
        </w:r>
      </w:ins>
      <w:ins w:id="594" w:author="Huawei" w:date="2020-04-11T00:19:00Z">
        <w:r w:rsidR="00872B9C" w:rsidRPr="00710B02">
          <w:rPr>
            <w:color w:val="000000"/>
            <w:sz w:val="28"/>
          </w:rPr>
          <w:t>.1</w:t>
        </w:r>
        <w:proofErr w:type="gramEnd"/>
        <w:r w:rsidR="00872B9C" w:rsidRPr="00710B02">
          <w:rPr>
            <w:color w:val="000000"/>
            <w:sz w:val="28"/>
          </w:rPr>
          <w:tab/>
        </w:r>
      </w:ins>
      <w:ins w:id="595" w:author="Huawei" w:date="2020-04-11T01:26:00Z">
        <w:r w:rsidR="00C94236" w:rsidRPr="006A17A0">
          <w:rPr>
            <w:sz w:val="28"/>
          </w:rPr>
          <w:t>UL PDCP SDU Loss Rate</w:t>
        </w:r>
      </w:ins>
    </w:p>
    <w:p w:rsidR="00872B9C" w:rsidRDefault="00872B9C" w:rsidP="00872B9C">
      <w:pPr>
        <w:rPr>
          <w:ins w:id="596" w:author="Huawei" w:date="2020-04-11T00:19:00Z"/>
          <w:lang w:eastAsia="zh-CN"/>
        </w:rPr>
      </w:pPr>
      <w:ins w:id="597" w:author="Huawei" w:date="2020-04-11T00:19:00Z">
        <w:r>
          <w:rPr>
            <w:lang w:eastAsia="zh-CN"/>
          </w:rPr>
          <w:t xml:space="preserve">The </w:t>
        </w:r>
      </w:ins>
      <w:ins w:id="598" w:author="Huawei" w:date="2020-04-11T01:26:00Z">
        <w:r w:rsidR="00C94236" w:rsidRPr="00A005B5">
          <w:t xml:space="preserve">UL </w:t>
        </w:r>
        <w:r w:rsidR="00C94236">
          <w:t>PDCP SDU</w:t>
        </w:r>
        <w:r w:rsidR="00C94236" w:rsidRPr="00A005B5">
          <w:t xml:space="preserve"> Loss Rate</w:t>
        </w:r>
      </w:ins>
      <w:ins w:id="599" w:author="Huawei" w:date="2020-04-11T00:21:00Z">
        <w:r w:rsidR="00E145F5">
          <w:rPr>
            <w:lang w:eastAsia="zh-CN"/>
          </w:rPr>
          <w:t xml:space="preserve"> </w:t>
        </w:r>
      </w:ins>
      <w:ins w:id="600" w:author="Huawei" w:date="2020-04-11T00:19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601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602" w:author="Huawei" w:date="2020-04-11T00:19:00Z">
        <w:r w:rsidR="0055240A">
          <w:rPr>
            <w:lang w:eastAsia="zh-CN"/>
          </w:rPr>
          <w:t xml:space="preserve"> as defined in clause 5.1.</w:t>
        </w:r>
      </w:ins>
      <w:ins w:id="603" w:author="Huawei" w:date="2020-04-11T01:26:00Z">
        <w:r w:rsidR="0055240A">
          <w:rPr>
            <w:lang w:eastAsia="zh-CN"/>
          </w:rPr>
          <w:t>3</w:t>
        </w:r>
      </w:ins>
      <w:ins w:id="604" w:author="Huawei" w:date="2020-04-11T00:19:00Z">
        <w:r w:rsidR="0055240A">
          <w:rPr>
            <w:lang w:eastAsia="zh-CN"/>
          </w:rPr>
          <w:t>.</w:t>
        </w:r>
      </w:ins>
      <w:ins w:id="605" w:author="Huawei" w:date="2020-04-11T01:26:00Z">
        <w:r w:rsidR="0055240A">
          <w:rPr>
            <w:lang w:eastAsia="zh-CN"/>
          </w:rPr>
          <w:t>1</w:t>
        </w:r>
      </w:ins>
      <w:ins w:id="606" w:author="Huawei" w:date="2020-04-11T00:19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72B9C" w:rsidRPr="006A17A0" w:rsidRDefault="0055240A" w:rsidP="00872B9C">
      <w:pPr>
        <w:pStyle w:val="5"/>
        <w:rPr>
          <w:ins w:id="607" w:author="Huawei" w:date="2020-04-11T00:21:00Z"/>
          <w:sz w:val="28"/>
        </w:rPr>
      </w:pPr>
      <w:proofErr w:type="gramStart"/>
      <w:ins w:id="608" w:author="Huawei" w:date="2020-04-11T00:21:00Z">
        <w:r>
          <w:rPr>
            <w:color w:val="000000"/>
            <w:sz w:val="28"/>
          </w:rPr>
          <w:t>6.X</w:t>
        </w:r>
      </w:ins>
      <w:ins w:id="609" w:author="Huawei" w:date="2020-04-11T01:33:00Z">
        <w:r w:rsidR="00AB072C">
          <w:rPr>
            <w:color w:val="000000"/>
            <w:sz w:val="28"/>
          </w:rPr>
          <w:t>8</w:t>
        </w:r>
      </w:ins>
      <w:ins w:id="610" w:author="Huawei" w:date="2020-04-11T00:21:00Z">
        <w:r w:rsidR="00872B9C" w:rsidRPr="00710B02">
          <w:rPr>
            <w:color w:val="000000"/>
            <w:sz w:val="28"/>
          </w:rPr>
          <w:t>.2</w:t>
        </w:r>
        <w:proofErr w:type="gramEnd"/>
        <w:r w:rsidR="00872B9C" w:rsidRPr="00710B02">
          <w:rPr>
            <w:color w:val="000000"/>
            <w:sz w:val="28"/>
          </w:rPr>
          <w:tab/>
        </w:r>
      </w:ins>
      <w:ins w:id="611" w:author="Huawei" w:date="2020-04-11T01:26:00Z">
        <w:r w:rsidR="00C94236" w:rsidRPr="006A17A0">
          <w:rPr>
            <w:sz w:val="28"/>
          </w:rPr>
          <w:t>UL F1-U Packet Loss Rate</w:t>
        </w:r>
      </w:ins>
    </w:p>
    <w:p w:rsidR="00872B9C" w:rsidRDefault="00872B9C" w:rsidP="00872B9C">
      <w:pPr>
        <w:rPr>
          <w:ins w:id="612" w:author="Huawei" w:date="2020-04-11T00:21:00Z"/>
          <w:lang w:eastAsia="zh-CN"/>
        </w:rPr>
      </w:pPr>
      <w:ins w:id="613" w:author="Huawei" w:date="2020-04-11T00:21:00Z">
        <w:r>
          <w:rPr>
            <w:lang w:eastAsia="zh-CN"/>
          </w:rPr>
          <w:t xml:space="preserve">The </w:t>
        </w:r>
      </w:ins>
      <w:ins w:id="614" w:author="Huawei" w:date="2020-04-11T01:26:00Z">
        <w:r w:rsidR="00C94236" w:rsidRPr="00A005B5">
          <w:rPr>
            <w:color w:val="000000"/>
          </w:rPr>
          <w:t xml:space="preserve">UL </w:t>
        </w:r>
        <w:r w:rsidR="00C94236" w:rsidRPr="00A7631A">
          <w:rPr>
            <w:lang w:eastAsia="zh-CN"/>
          </w:rPr>
          <w:t>F1</w:t>
        </w:r>
        <w:r w:rsidR="00C94236" w:rsidRPr="00A005B5">
          <w:rPr>
            <w:color w:val="000000"/>
          </w:rPr>
          <w:t>-U Packet Loss Rate</w:t>
        </w:r>
      </w:ins>
      <w:ins w:id="615" w:author="Huawei" w:date="2020-04-11T00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</w:ins>
      <w:proofErr w:type="spellStart"/>
      <w:ins w:id="616" w:author="Huawei" w:date="2020-04-11T00:50:00Z">
        <w:r w:rsidR="0044724A">
          <w:rPr>
            <w:lang w:eastAsia="zh-CN"/>
          </w:rPr>
          <w:t>subcounter</w:t>
        </w:r>
      </w:ins>
      <w:proofErr w:type="spellEnd"/>
      <w:ins w:id="617" w:author="Huawei" w:date="2020-04-11T00:21:00Z">
        <w:r w:rsidR="0055240A">
          <w:rPr>
            <w:lang w:eastAsia="zh-CN"/>
          </w:rPr>
          <w:t xml:space="preserve"> as defined in clause 5.1.</w:t>
        </w:r>
      </w:ins>
      <w:ins w:id="618" w:author="Huawei" w:date="2020-04-11T01:26:00Z">
        <w:r w:rsidR="0055240A">
          <w:rPr>
            <w:lang w:eastAsia="zh-CN"/>
          </w:rPr>
          <w:t>3</w:t>
        </w:r>
      </w:ins>
      <w:ins w:id="619" w:author="Huawei" w:date="2020-04-11T00:21:00Z">
        <w:r w:rsidR="0055240A">
          <w:rPr>
            <w:lang w:eastAsia="zh-CN"/>
          </w:rPr>
          <w:t>.</w:t>
        </w:r>
      </w:ins>
      <w:ins w:id="620" w:author="Huawei" w:date="2020-04-11T01:26:00Z">
        <w:r w:rsidR="0055240A">
          <w:rPr>
            <w:lang w:eastAsia="zh-CN"/>
          </w:rPr>
          <w:t>1</w:t>
        </w:r>
      </w:ins>
      <w:ins w:id="621" w:author="Huawei" w:date="2020-04-11T00:21:00Z">
        <w:r w:rsidR="0055240A">
          <w:rPr>
            <w:lang w:eastAsia="zh-CN"/>
          </w:rPr>
          <w:t>.</w:t>
        </w:r>
      </w:ins>
      <w:ins w:id="622" w:author="Huawei" w:date="2020-04-11T01:26:00Z">
        <w:r w:rsidR="0055240A">
          <w:rPr>
            <w:lang w:eastAsia="zh-CN"/>
          </w:rPr>
          <w:t>2</w:t>
        </w:r>
      </w:ins>
      <w:ins w:id="623" w:author="Huawei" w:date="2020-04-11T00:21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55240A" w:rsidRPr="00710B02" w:rsidRDefault="0055240A" w:rsidP="0055240A">
      <w:pPr>
        <w:pStyle w:val="5"/>
        <w:rPr>
          <w:ins w:id="624" w:author="Huawei" w:date="2020-04-11T01:27:00Z"/>
          <w:color w:val="000000"/>
          <w:sz w:val="28"/>
        </w:rPr>
      </w:pPr>
      <w:proofErr w:type="gramStart"/>
      <w:ins w:id="625" w:author="Huawei" w:date="2020-04-11T01:27:00Z">
        <w:r>
          <w:rPr>
            <w:color w:val="000000"/>
            <w:sz w:val="28"/>
          </w:rPr>
          <w:t>6.X</w:t>
        </w:r>
      </w:ins>
      <w:ins w:id="626" w:author="Huawei" w:date="2020-04-11T01:33:00Z">
        <w:r w:rsidR="00AB072C">
          <w:rPr>
            <w:color w:val="000000"/>
            <w:sz w:val="28"/>
          </w:rPr>
          <w:t>8</w:t>
        </w:r>
      </w:ins>
      <w:ins w:id="627" w:author="Huawei" w:date="2020-04-11T01:27:00Z">
        <w:r>
          <w:rPr>
            <w:color w:val="000000"/>
            <w:sz w:val="28"/>
          </w:rPr>
          <w:t>.3</w:t>
        </w:r>
        <w:proofErr w:type="gramEnd"/>
        <w:r w:rsidRPr="00710B02">
          <w:rPr>
            <w:color w:val="000000"/>
            <w:sz w:val="28"/>
          </w:rPr>
          <w:tab/>
        </w:r>
        <w:r w:rsidR="00E145F5" w:rsidRPr="006A17A0">
          <w:rPr>
            <w:sz w:val="28"/>
          </w:rPr>
          <w:t>DL F1-U Packet Loss Rate</w:t>
        </w:r>
      </w:ins>
    </w:p>
    <w:p w:rsidR="0055240A" w:rsidRDefault="0055240A" w:rsidP="0055240A">
      <w:pPr>
        <w:rPr>
          <w:ins w:id="628" w:author="Huawei" w:date="2020-04-11T01:27:00Z"/>
          <w:lang w:eastAsia="zh-CN"/>
        </w:rPr>
      </w:pPr>
      <w:ins w:id="629" w:author="Huawei" w:date="2020-04-11T01:27:00Z">
        <w:r>
          <w:rPr>
            <w:lang w:eastAsia="zh-CN"/>
          </w:rPr>
          <w:t>The</w:t>
        </w:r>
        <w:r w:rsidR="00E145F5" w:rsidRPr="00E145F5">
          <w:t xml:space="preserve"> </w:t>
        </w:r>
        <w:r w:rsidR="00E145F5" w:rsidRPr="00A005B5">
          <w:t xml:space="preserve">DL </w:t>
        </w:r>
        <w:r w:rsidR="00E145F5" w:rsidRPr="00A005B5">
          <w:rPr>
            <w:lang w:eastAsia="zh-CN"/>
          </w:rPr>
          <w:t>F1</w:t>
        </w:r>
        <w:r w:rsidR="00E145F5" w:rsidRPr="00A005B5">
          <w:t>-U Packet Loss Rate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5.1.3.1</w:t>
        </w:r>
        <w:r w:rsidR="00BC78D3">
          <w:rPr>
            <w:lang w:eastAsia="zh-CN"/>
          </w:rPr>
          <w:t>.</w:t>
        </w:r>
      </w:ins>
      <w:ins w:id="630" w:author="Huawei" w:date="2020-04-11T01:29:00Z">
        <w:r w:rsidR="00BC78D3">
          <w:rPr>
            <w:lang w:eastAsia="zh-CN"/>
          </w:rPr>
          <w:t>3</w:t>
        </w:r>
      </w:ins>
      <w:ins w:id="631" w:author="Huawei" w:date="2020-04-11T01:27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E145F5" w:rsidRDefault="00E145F5" w:rsidP="0055240A">
      <w:pPr>
        <w:rPr>
          <w:ins w:id="632" w:author="Huawei" w:date="2020-04-11T01:27:00Z"/>
          <w:lang w:eastAsia="zh-CN"/>
        </w:rPr>
      </w:pPr>
      <w:ins w:id="633" w:author="Huawei" w:date="2020-04-11T01:27:00Z">
        <w:r>
          <w:rPr>
            <w:lang w:eastAsia="zh-CN"/>
          </w:rPr>
          <w:t>Note: Clauses of 6.X</w:t>
        </w:r>
      </w:ins>
      <w:ins w:id="634" w:author="Huawei" w:date="2020-04-11T01:33:00Z">
        <w:r w:rsidR="00AB072C">
          <w:rPr>
            <w:lang w:eastAsia="zh-CN"/>
          </w:rPr>
          <w:t>8</w:t>
        </w:r>
      </w:ins>
      <w:ins w:id="635" w:author="Huawei" w:date="2020-04-11T01:27:00Z">
        <w:r w:rsidR="00F94ACE">
          <w:rPr>
            <w:lang w:eastAsia="zh-CN"/>
          </w:rPr>
          <w:t xml:space="preserve"> are only applicable for</w:t>
        </w:r>
      </w:ins>
      <w:ins w:id="636" w:author="Huawei" w:date="2020-04-11T01:28:00Z">
        <w:r w:rsidR="00F94ACE">
          <w:rPr>
            <w:lang w:eastAsia="zh-CN"/>
          </w:rPr>
          <w:t xml:space="preserve"> </w:t>
        </w:r>
      </w:ins>
      <w:ins w:id="637" w:author="Huawei" w:date="2020-04-11T01:27:00Z">
        <w:r>
          <w:rPr>
            <w:lang w:eastAsia="zh-CN"/>
          </w:rPr>
          <w:t xml:space="preserve">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deployment scenario.</w:t>
        </w:r>
      </w:ins>
    </w:p>
    <w:p w:rsidR="00872B9C" w:rsidRPr="0055240A" w:rsidRDefault="00872B9C" w:rsidP="00872B9C">
      <w:pPr>
        <w:rPr>
          <w:ins w:id="638" w:author="Huawei" w:date="2020-04-11T0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B9C" w:rsidRPr="00F123DD" w:rsidTr="006107D4">
        <w:tc>
          <w:tcPr>
            <w:tcW w:w="9521" w:type="dxa"/>
            <w:shd w:val="clear" w:color="auto" w:fill="FFFFCC"/>
            <w:vAlign w:val="center"/>
          </w:tcPr>
          <w:p w:rsidR="00872B9C" w:rsidRPr="00F123DD" w:rsidRDefault="00872B9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AB072C" w:rsidRDefault="00AB072C" w:rsidP="00AB072C">
      <w:pPr>
        <w:pStyle w:val="2"/>
        <w:rPr>
          <w:ins w:id="639" w:author="Huawei" w:date="2020-04-11T01:32:00Z"/>
        </w:rPr>
      </w:pPr>
      <w:proofErr w:type="gramStart"/>
      <w:ins w:id="640" w:author="Huawei" w:date="2020-04-11T01:32:00Z">
        <w:r w:rsidRPr="00816D86">
          <w:t>6</w:t>
        </w:r>
        <w:r>
          <w:rPr>
            <w:rFonts w:hint="eastAsia"/>
          </w:rPr>
          <w:t>.</w:t>
        </w:r>
        <w:r>
          <w:t>X9</w:t>
        </w:r>
        <w:proofErr w:type="gramEnd"/>
        <w:r w:rsidRPr="00816D86">
          <w:tab/>
        </w:r>
        <w:r w:rsidRPr="008C7994">
          <w:t>Packet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>Drop</w:t>
        </w:r>
        <w:r w:rsidRPr="00A005B5">
          <w:rPr>
            <w:color w:val="000000"/>
          </w:rPr>
          <w:t xml:space="preserve"> Rate</w:t>
        </w:r>
        <w:r>
          <w:rPr>
            <w:color w:val="000000"/>
          </w:rPr>
          <w:t xml:space="preserve"> for network slicing</w:t>
        </w:r>
      </w:ins>
    </w:p>
    <w:p w:rsidR="00AB072C" w:rsidRPr="00710B02" w:rsidRDefault="00AB072C" w:rsidP="00AB072C">
      <w:pPr>
        <w:pStyle w:val="5"/>
        <w:rPr>
          <w:ins w:id="641" w:author="Huawei" w:date="2020-04-11T01:32:00Z"/>
          <w:color w:val="000000"/>
          <w:sz w:val="28"/>
        </w:rPr>
      </w:pPr>
      <w:proofErr w:type="gramStart"/>
      <w:ins w:id="642" w:author="Huawei" w:date="2020-04-11T01:32:00Z">
        <w:r>
          <w:rPr>
            <w:color w:val="000000"/>
            <w:sz w:val="28"/>
          </w:rPr>
          <w:t>6.X9</w:t>
        </w:r>
        <w:r w:rsidRPr="00710B02">
          <w:rPr>
            <w:color w:val="000000"/>
            <w:sz w:val="28"/>
          </w:rPr>
          <w:t>.1</w:t>
        </w:r>
        <w:proofErr w:type="gramEnd"/>
        <w:r w:rsidRPr="00710B02">
          <w:rPr>
            <w:color w:val="000000"/>
            <w:sz w:val="28"/>
          </w:rPr>
          <w:tab/>
        </w:r>
        <w:r w:rsidRPr="00FF5C39">
          <w:rPr>
            <w:sz w:val="28"/>
          </w:rPr>
          <w:t xml:space="preserve">DL PDCP SDU Drop rate in </w:t>
        </w:r>
        <w:proofErr w:type="spellStart"/>
        <w:r w:rsidRPr="00FF5C39">
          <w:rPr>
            <w:sz w:val="28"/>
          </w:rPr>
          <w:t>gNB</w:t>
        </w:r>
        <w:proofErr w:type="spellEnd"/>
        <w:r w:rsidRPr="00FF5C39">
          <w:rPr>
            <w:sz w:val="28"/>
          </w:rPr>
          <w:t>-CU-UP</w:t>
        </w:r>
      </w:ins>
    </w:p>
    <w:p w:rsidR="00AB072C" w:rsidRDefault="00AB072C" w:rsidP="00AB072C">
      <w:pPr>
        <w:rPr>
          <w:ins w:id="643" w:author="Huawei" w:date="2020-04-11T01:32:00Z"/>
          <w:lang w:eastAsia="zh-CN"/>
        </w:rPr>
      </w:pPr>
      <w:ins w:id="644" w:author="Huawei" w:date="2020-04-11T01:32:00Z">
        <w:r>
          <w:rPr>
            <w:lang w:eastAsia="zh-CN"/>
          </w:rPr>
          <w:t xml:space="preserve">The </w:t>
        </w:r>
      </w:ins>
      <w:ins w:id="645" w:author="Huawei" w:date="2020-04-11T01:33:00Z">
        <w:r w:rsidRPr="00A005B5">
          <w:t xml:space="preserve">DL </w:t>
        </w:r>
        <w:r>
          <w:t>PDCP SDU</w:t>
        </w:r>
        <w:r w:rsidRPr="00A005B5">
          <w:t xml:space="preserve"> Drop </w:t>
        </w:r>
        <w:r>
          <w:t>r</w:t>
        </w:r>
        <w:r w:rsidRPr="00A005B5">
          <w:t>ate</w:t>
        </w:r>
        <w:r w:rsidRPr="003D0F96">
          <w:t xml:space="preserve"> in </w:t>
        </w:r>
        <w:proofErr w:type="spellStart"/>
        <w:r w:rsidRPr="003D0F96">
          <w:t>gNB</w:t>
        </w:r>
        <w:proofErr w:type="spellEnd"/>
        <w:r w:rsidRPr="003D0F96">
          <w:t>-CU-UP</w:t>
        </w:r>
      </w:ins>
      <w:ins w:id="646" w:author="Huawei" w:date="2020-04-11T01:3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</w:t>
        </w:r>
      </w:ins>
      <w:ins w:id="647" w:author="Huawei" w:date="2020-04-11T01:34:00Z">
        <w:r w:rsidR="00142F96">
          <w:rPr>
            <w:lang w:eastAsia="zh-CN"/>
          </w:rPr>
          <w:t>2</w:t>
        </w:r>
      </w:ins>
      <w:ins w:id="648" w:author="Huawei" w:date="2020-04-11T01:32:00Z">
        <w:r>
          <w:rPr>
            <w:lang w:eastAsia="zh-CN"/>
          </w:rPr>
          <w:t xml:space="preserve">.1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AB072C" w:rsidRPr="006A17A0" w:rsidRDefault="00AB072C" w:rsidP="00AB072C">
      <w:pPr>
        <w:pStyle w:val="5"/>
        <w:rPr>
          <w:ins w:id="649" w:author="Huawei" w:date="2020-04-11T01:32:00Z"/>
          <w:sz w:val="28"/>
        </w:rPr>
      </w:pPr>
      <w:proofErr w:type="gramStart"/>
      <w:ins w:id="650" w:author="Huawei" w:date="2020-04-11T01:32:00Z">
        <w:r>
          <w:rPr>
            <w:color w:val="000000"/>
            <w:sz w:val="28"/>
          </w:rPr>
          <w:lastRenderedPageBreak/>
          <w:t>6.X9</w:t>
        </w:r>
        <w:r w:rsidRPr="00710B02">
          <w:rPr>
            <w:color w:val="000000"/>
            <w:sz w:val="28"/>
          </w:rPr>
          <w:t>.2</w:t>
        </w:r>
        <w:proofErr w:type="gramEnd"/>
        <w:r w:rsidRPr="00710B02">
          <w:rPr>
            <w:color w:val="000000"/>
            <w:sz w:val="28"/>
          </w:rPr>
          <w:tab/>
        </w:r>
      </w:ins>
      <w:ins w:id="651" w:author="Huawei" w:date="2020-04-11T01:33:00Z">
        <w:r w:rsidRPr="00FF5C39">
          <w:rPr>
            <w:color w:val="000000"/>
            <w:sz w:val="28"/>
            <w:lang w:val="sv-SE"/>
          </w:rPr>
          <w:t xml:space="preserve">DL </w:t>
        </w:r>
        <w:r w:rsidRPr="00FF5C39">
          <w:rPr>
            <w:sz w:val="28"/>
            <w:lang w:val="sv-SE" w:eastAsia="zh-CN"/>
          </w:rPr>
          <w:t>Packet</w:t>
        </w:r>
        <w:r w:rsidRPr="00FF5C39">
          <w:rPr>
            <w:color w:val="000000"/>
            <w:sz w:val="28"/>
            <w:lang w:val="sv-SE"/>
          </w:rPr>
          <w:t xml:space="preserve"> Drop Rate </w:t>
        </w:r>
        <w:r w:rsidRPr="00FF5C39">
          <w:rPr>
            <w:color w:val="000000"/>
            <w:sz w:val="28"/>
          </w:rPr>
          <w:t xml:space="preserve">in </w:t>
        </w:r>
        <w:proofErr w:type="spellStart"/>
        <w:r w:rsidRPr="00FF5C39">
          <w:rPr>
            <w:color w:val="000000"/>
            <w:sz w:val="28"/>
          </w:rPr>
          <w:t>gNB</w:t>
        </w:r>
        <w:proofErr w:type="spellEnd"/>
        <w:r w:rsidRPr="00FF5C39">
          <w:rPr>
            <w:color w:val="000000"/>
            <w:sz w:val="28"/>
          </w:rPr>
          <w:t>-DU</w:t>
        </w:r>
      </w:ins>
    </w:p>
    <w:p w:rsidR="00AB072C" w:rsidRDefault="00AB072C" w:rsidP="00AB072C">
      <w:pPr>
        <w:rPr>
          <w:ins w:id="652" w:author="Huawei" w:date="2020-04-11T01:32:00Z"/>
          <w:lang w:eastAsia="zh-CN"/>
        </w:rPr>
      </w:pPr>
      <w:ins w:id="653" w:author="Huawei" w:date="2020-04-11T01:32:00Z">
        <w:r>
          <w:rPr>
            <w:lang w:eastAsia="zh-CN"/>
          </w:rPr>
          <w:t xml:space="preserve">The </w:t>
        </w:r>
      </w:ins>
      <w:ins w:id="654" w:author="Huawei" w:date="2020-04-11T01:33:00Z">
        <w:r w:rsidRPr="00A005B5">
          <w:rPr>
            <w:color w:val="000000"/>
            <w:lang w:val="sv-SE"/>
          </w:rPr>
          <w:t xml:space="preserve">DL </w:t>
        </w:r>
        <w:r w:rsidRPr="00A005B5">
          <w:rPr>
            <w:lang w:val="sv-SE" w:eastAsia="zh-CN"/>
          </w:rPr>
          <w:t>Packet</w:t>
        </w:r>
        <w:r w:rsidRPr="00A005B5">
          <w:rPr>
            <w:color w:val="000000"/>
            <w:lang w:val="sv-SE"/>
          </w:rPr>
          <w:t xml:space="preserve"> Drop Rate </w:t>
        </w:r>
        <w:r w:rsidRPr="00951756">
          <w:rPr>
            <w:color w:val="000000"/>
          </w:rPr>
          <w:t xml:space="preserve">in </w:t>
        </w:r>
        <w:proofErr w:type="spellStart"/>
        <w:r w:rsidRPr="00951756">
          <w:rPr>
            <w:color w:val="000000"/>
          </w:rPr>
          <w:t>gNB</w:t>
        </w:r>
        <w:proofErr w:type="spellEnd"/>
        <w:r w:rsidRPr="00951756">
          <w:rPr>
            <w:color w:val="000000"/>
          </w:rPr>
          <w:t>-DU</w:t>
        </w:r>
      </w:ins>
      <w:ins w:id="655" w:author="Huawei" w:date="2020-04-11T01:3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</w:t>
        </w:r>
      </w:ins>
      <w:ins w:id="656" w:author="Huawei" w:date="2020-04-11T01:34:00Z">
        <w:r w:rsidR="00142F96">
          <w:rPr>
            <w:lang w:eastAsia="zh-CN"/>
          </w:rPr>
          <w:t>2</w:t>
        </w:r>
      </w:ins>
      <w:ins w:id="657" w:author="Huawei" w:date="2020-04-11T01:32:00Z">
        <w:r>
          <w:rPr>
            <w:lang w:eastAsia="zh-CN"/>
          </w:rPr>
          <w:t xml:space="preserve">.2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AE6C09" w:rsidRDefault="00AE6C09" w:rsidP="00AE6C09">
      <w:pPr>
        <w:rPr>
          <w:ins w:id="658" w:author="Huawei" w:date="2020-04-11T01:36:00Z"/>
          <w:lang w:eastAsia="zh-CN"/>
        </w:rPr>
      </w:pPr>
      <w:ins w:id="659" w:author="Huawei" w:date="2020-04-11T01:36:00Z">
        <w:r>
          <w:rPr>
            <w:lang w:eastAsia="zh-CN"/>
          </w:rPr>
          <w:t>Note: Clauses of 6.X</w:t>
        </w:r>
        <w:r>
          <w:rPr>
            <w:lang w:eastAsia="zh-CN"/>
          </w:rPr>
          <w:t>9</w:t>
        </w:r>
        <w:r>
          <w:rPr>
            <w:lang w:eastAsia="zh-CN"/>
          </w:rPr>
          <w:t xml:space="preserve"> are only applicable for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deployment scenario.</w:t>
        </w:r>
      </w:ins>
    </w:p>
    <w:p w:rsidR="00AB072C" w:rsidRPr="00AE6C09" w:rsidRDefault="00AB072C" w:rsidP="00AB072C">
      <w:pPr>
        <w:rPr>
          <w:ins w:id="660" w:author="Huawei" w:date="2020-04-11T01:3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072C" w:rsidRPr="00F123DD" w:rsidTr="00D8606D">
        <w:tc>
          <w:tcPr>
            <w:tcW w:w="9521" w:type="dxa"/>
            <w:shd w:val="clear" w:color="auto" w:fill="FFFFCC"/>
            <w:vAlign w:val="center"/>
          </w:tcPr>
          <w:p w:rsidR="00AB072C" w:rsidRPr="00F123DD" w:rsidRDefault="00AB072C" w:rsidP="00D860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10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7B7A3C" w:rsidRDefault="007B7A3C" w:rsidP="007B7A3C">
      <w:pPr>
        <w:pStyle w:val="2"/>
        <w:rPr>
          <w:ins w:id="661" w:author="Huawei" w:date="2020-04-11T01:34:00Z"/>
        </w:rPr>
      </w:pPr>
      <w:proofErr w:type="gramStart"/>
      <w:ins w:id="662" w:author="Huawei" w:date="2020-04-11T01:34:00Z">
        <w:r w:rsidRPr="00816D86">
          <w:t>6</w:t>
        </w:r>
        <w:r>
          <w:rPr>
            <w:rFonts w:hint="eastAsia"/>
          </w:rPr>
          <w:t>.</w:t>
        </w:r>
        <w:r>
          <w:t>X</w:t>
        </w:r>
        <w:r>
          <w:t>10</w:t>
        </w:r>
        <w:proofErr w:type="gramEnd"/>
        <w:r w:rsidRPr="00816D86">
          <w:tab/>
        </w:r>
      </w:ins>
      <w:ins w:id="663" w:author="Huawei" w:date="2020-04-11T01:37:00Z">
        <w:r w:rsidR="00A151C1" w:rsidRPr="00AC22D1">
          <w:rPr>
            <w:color w:val="000000"/>
          </w:rPr>
          <w:t xml:space="preserve">IP </w:t>
        </w:r>
        <w:r w:rsidR="00A151C1" w:rsidRPr="00AC22D1">
          <w:t>Latency</w:t>
        </w:r>
        <w:r w:rsidR="00A151C1" w:rsidRPr="00AC22D1">
          <w:rPr>
            <w:color w:val="000000"/>
          </w:rPr>
          <w:t xml:space="preserve"> measurements</w:t>
        </w:r>
      </w:ins>
      <w:ins w:id="664" w:author="Huawei" w:date="2020-04-11T01:34:00Z">
        <w:r>
          <w:rPr>
            <w:color w:val="000000"/>
          </w:rPr>
          <w:t xml:space="preserve"> for network slicing</w:t>
        </w:r>
      </w:ins>
    </w:p>
    <w:p w:rsidR="007B7A3C" w:rsidRPr="00710B02" w:rsidRDefault="007B7A3C" w:rsidP="007B7A3C">
      <w:pPr>
        <w:pStyle w:val="5"/>
        <w:rPr>
          <w:ins w:id="665" w:author="Huawei" w:date="2020-04-11T01:34:00Z"/>
          <w:color w:val="000000"/>
          <w:sz w:val="28"/>
        </w:rPr>
      </w:pPr>
      <w:proofErr w:type="gramStart"/>
      <w:ins w:id="666" w:author="Huawei" w:date="2020-04-11T01:34:00Z">
        <w:r>
          <w:rPr>
            <w:color w:val="000000"/>
            <w:sz w:val="28"/>
          </w:rPr>
          <w:t>6.X</w:t>
        </w:r>
      </w:ins>
      <w:ins w:id="667" w:author="Huawei" w:date="2020-04-11T01:35:00Z">
        <w:r>
          <w:rPr>
            <w:color w:val="000000"/>
            <w:sz w:val="28"/>
          </w:rPr>
          <w:t>10</w:t>
        </w:r>
      </w:ins>
      <w:ins w:id="668" w:author="Huawei" w:date="2020-04-11T01:34:00Z">
        <w:r w:rsidRPr="00710B02">
          <w:rPr>
            <w:color w:val="000000"/>
            <w:sz w:val="28"/>
          </w:rPr>
          <w:t>.1</w:t>
        </w:r>
        <w:proofErr w:type="gramEnd"/>
        <w:r w:rsidRPr="00710B02">
          <w:rPr>
            <w:color w:val="000000"/>
            <w:sz w:val="28"/>
          </w:rPr>
          <w:tab/>
        </w:r>
      </w:ins>
      <w:ins w:id="669" w:author="Huawei" w:date="2020-04-11T01:35:00Z">
        <w:r w:rsidRPr="00FF5C39">
          <w:rPr>
            <w:color w:val="000000"/>
            <w:sz w:val="28"/>
          </w:rPr>
          <w:t xml:space="preserve">Average IP Latency DL in </w:t>
        </w:r>
        <w:proofErr w:type="spellStart"/>
        <w:r w:rsidRPr="00FF5C39">
          <w:rPr>
            <w:color w:val="000000"/>
            <w:sz w:val="28"/>
          </w:rPr>
          <w:t>gNB</w:t>
        </w:r>
        <w:proofErr w:type="spellEnd"/>
        <w:r w:rsidRPr="00FF5C39">
          <w:rPr>
            <w:color w:val="000000"/>
            <w:sz w:val="28"/>
          </w:rPr>
          <w:t>-DU</w:t>
        </w:r>
      </w:ins>
    </w:p>
    <w:p w:rsidR="007B7A3C" w:rsidRDefault="007B7A3C" w:rsidP="007B7A3C">
      <w:pPr>
        <w:rPr>
          <w:ins w:id="670" w:author="Huawei" w:date="2020-04-11T01:34:00Z"/>
          <w:lang w:eastAsia="zh-CN"/>
        </w:rPr>
      </w:pPr>
      <w:ins w:id="671" w:author="Huawei" w:date="2020-04-11T01:34:00Z">
        <w:r>
          <w:rPr>
            <w:lang w:eastAsia="zh-CN"/>
          </w:rPr>
          <w:t xml:space="preserve">The </w:t>
        </w:r>
      </w:ins>
      <w:ins w:id="672" w:author="Huawei" w:date="2020-04-11T01:35:00Z">
        <w:r>
          <w:rPr>
            <w:color w:val="000000"/>
          </w:rPr>
          <w:t xml:space="preserve">Average </w:t>
        </w:r>
        <w:r w:rsidRPr="00B7545D">
          <w:rPr>
            <w:color w:val="000000"/>
          </w:rPr>
          <w:t xml:space="preserve">IP </w:t>
        </w:r>
        <w:r w:rsidRPr="008278FB">
          <w:rPr>
            <w:color w:val="000000"/>
          </w:rPr>
          <w:t>Latency</w:t>
        </w:r>
        <w:r w:rsidRPr="00B7545D">
          <w:rPr>
            <w:color w:val="000000"/>
          </w:rPr>
          <w:t xml:space="preserve"> DL in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>-DU</w:t>
        </w:r>
      </w:ins>
      <w:ins w:id="673" w:author="Huawei" w:date="2020-04-11T01:3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</w:t>
        </w:r>
      </w:ins>
      <w:ins w:id="674" w:author="Huawei" w:date="2020-04-11T01:35:00Z">
        <w:r w:rsidR="002E2DBC">
          <w:rPr>
            <w:lang w:eastAsia="zh-CN"/>
          </w:rPr>
          <w:t>4</w:t>
        </w:r>
      </w:ins>
      <w:ins w:id="675" w:author="Huawei" w:date="2020-04-11T01:34:00Z">
        <w:r w:rsidR="002E2DBC">
          <w:rPr>
            <w:lang w:eastAsia="zh-CN"/>
          </w:rPr>
          <w:t>.</w:t>
        </w:r>
      </w:ins>
      <w:ins w:id="676" w:author="Huawei" w:date="2020-04-11T01:35:00Z">
        <w:r w:rsidR="002E2DBC">
          <w:rPr>
            <w:lang w:eastAsia="zh-CN"/>
          </w:rPr>
          <w:t>2</w:t>
        </w:r>
      </w:ins>
      <w:ins w:id="677" w:author="Huawei" w:date="2020-04-11T01:34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7B7A3C" w:rsidRPr="006A17A0" w:rsidRDefault="007B7A3C" w:rsidP="007B7A3C">
      <w:pPr>
        <w:pStyle w:val="5"/>
        <w:rPr>
          <w:ins w:id="678" w:author="Huawei" w:date="2020-04-11T01:34:00Z"/>
          <w:sz w:val="28"/>
        </w:rPr>
      </w:pPr>
      <w:proofErr w:type="gramStart"/>
      <w:ins w:id="679" w:author="Huawei" w:date="2020-04-11T01:34:00Z">
        <w:r>
          <w:rPr>
            <w:color w:val="000000"/>
            <w:sz w:val="28"/>
          </w:rPr>
          <w:t>6.X</w:t>
        </w:r>
      </w:ins>
      <w:ins w:id="680" w:author="Huawei" w:date="2020-04-11T01:35:00Z">
        <w:r>
          <w:rPr>
            <w:color w:val="000000"/>
            <w:sz w:val="28"/>
          </w:rPr>
          <w:t>10</w:t>
        </w:r>
      </w:ins>
      <w:ins w:id="681" w:author="Huawei" w:date="2020-04-11T01:34:00Z">
        <w:r w:rsidRPr="00710B02">
          <w:rPr>
            <w:color w:val="000000"/>
            <w:sz w:val="28"/>
          </w:rPr>
          <w:t>.2</w:t>
        </w:r>
        <w:proofErr w:type="gramEnd"/>
        <w:r w:rsidRPr="00710B02">
          <w:rPr>
            <w:color w:val="000000"/>
            <w:sz w:val="28"/>
          </w:rPr>
          <w:tab/>
        </w:r>
      </w:ins>
      <w:ins w:id="682" w:author="Huawei" w:date="2020-04-11T01:35:00Z">
        <w:r w:rsidRPr="00FF5C39">
          <w:rPr>
            <w:color w:val="000000"/>
            <w:sz w:val="28"/>
          </w:rPr>
          <w:t xml:space="preserve">Distribution of IP Latency DL in </w:t>
        </w:r>
        <w:proofErr w:type="spellStart"/>
        <w:r w:rsidRPr="00FF5C39">
          <w:rPr>
            <w:color w:val="000000"/>
            <w:sz w:val="28"/>
          </w:rPr>
          <w:t>gNB</w:t>
        </w:r>
        <w:proofErr w:type="spellEnd"/>
        <w:r w:rsidRPr="00FF5C39">
          <w:rPr>
            <w:color w:val="000000"/>
            <w:sz w:val="28"/>
          </w:rPr>
          <w:t>-DU</w:t>
        </w:r>
      </w:ins>
    </w:p>
    <w:p w:rsidR="007B7A3C" w:rsidRDefault="007B7A3C" w:rsidP="007B7A3C">
      <w:pPr>
        <w:rPr>
          <w:ins w:id="683" w:author="Huawei" w:date="2020-04-11T01:34:00Z"/>
          <w:lang w:eastAsia="zh-CN"/>
        </w:rPr>
      </w:pPr>
      <w:ins w:id="684" w:author="Huawei" w:date="2020-04-11T01:34:00Z">
        <w:r>
          <w:rPr>
            <w:lang w:eastAsia="zh-CN"/>
          </w:rPr>
          <w:t xml:space="preserve">The </w:t>
        </w:r>
      </w:ins>
      <w:ins w:id="685" w:author="Huawei" w:date="2020-04-11T01:35:00Z">
        <w:r>
          <w:rPr>
            <w:color w:val="000000"/>
          </w:rPr>
          <w:t xml:space="preserve">Distribution of </w:t>
        </w:r>
        <w:r w:rsidRPr="00B7545D">
          <w:rPr>
            <w:color w:val="000000"/>
          </w:rPr>
          <w:t xml:space="preserve">IP </w:t>
        </w:r>
        <w:r w:rsidRPr="008278FB">
          <w:rPr>
            <w:color w:val="000000"/>
          </w:rPr>
          <w:t>Latency</w:t>
        </w:r>
        <w:r w:rsidRPr="00B7545D">
          <w:rPr>
            <w:color w:val="000000"/>
          </w:rPr>
          <w:t xml:space="preserve"> DL in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>-DU</w:t>
        </w:r>
      </w:ins>
      <w:ins w:id="686" w:author="Huawei" w:date="2020-04-11T01:3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measured per S-NSSAI as the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as defined in clause 5.1.3.</w:t>
        </w:r>
      </w:ins>
      <w:ins w:id="687" w:author="Huawei" w:date="2020-04-11T01:35:00Z">
        <w:r w:rsidR="002E2DBC">
          <w:rPr>
            <w:lang w:eastAsia="zh-CN"/>
          </w:rPr>
          <w:t>4</w:t>
        </w:r>
      </w:ins>
      <w:ins w:id="688" w:author="Huawei" w:date="2020-04-11T01:34:00Z">
        <w:r>
          <w:rPr>
            <w:lang w:eastAsia="zh-CN"/>
          </w:rPr>
          <w:t>.</w:t>
        </w:r>
      </w:ins>
      <w:ins w:id="689" w:author="Huawei" w:date="2020-04-11T01:36:00Z">
        <w:r w:rsidR="002E2DBC">
          <w:rPr>
            <w:lang w:eastAsia="zh-CN"/>
          </w:rPr>
          <w:t>3</w:t>
        </w:r>
      </w:ins>
      <w:ins w:id="690" w:author="Huawei" w:date="2020-04-11T01:34:00Z">
        <w:r>
          <w:rPr>
            <w:lang w:eastAsia="zh-CN"/>
          </w:rPr>
          <w:t xml:space="preserve"> when Network Slicing feature is supported by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AE6C09" w:rsidRDefault="00872B9C" w:rsidP="00AE6C09">
      <w:pPr>
        <w:rPr>
          <w:ins w:id="691" w:author="Huawei" w:date="2020-04-11T01:36:00Z"/>
          <w:lang w:eastAsia="zh-CN"/>
        </w:rPr>
      </w:pPr>
      <w:del w:id="692" w:author="Huawei" w:date="2020-04-11T01:34:00Z">
        <w:r w:rsidDel="007B7A3C">
          <w:delText xml:space="preserve"> </w:delText>
        </w:r>
      </w:del>
      <w:ins w:id="693" w:author="Huawei" w:date="2020-04-11T01:36:00Z">
        <w:r w:rsidR="00AE6C09">
          <w:rPr>
            <w:lang w:eastAsia="zh-CN"/>
          </w:rPr>
          <w:t>Note: Clauses of 6.X</w:t>
        </w:r>
        <w:r w:rsidR="00AE6C09">
          <w:rPr>
            <w:lang w:eastAsia="zh-CN"/>
          </w:rPr>
          <w:t xml:space="preserve">10 </w:t>
        </w:r>
        <w:r w:rsidR="00AE6C09">
          <w:rPr>
            <w:lang w:eastAsia="zh-CN"/>
          </w:rPr>
          <w:t xml:space="preserve">are only applicable for split </w:t>
        </w:r>
        <w:proofErr w:type="spellStart"/>
        <w:r w:rsidR="00AE6C09">
          <w:rPr>
            <w:lang w:eastAsia="zh-CN"/>
          </w:rPr>
          <w:t>gNB</w:t>
        </w:r>
        <w:proofErr w:type="spellEnd"/>
        <w:r w:rsidR="00AE6C09">
          <w:rPr>
            <w:lang w:eastAsia="zh-CN"/>
          </w:rPr>
          <w:t xml:space="preserve"> deployment scenario.</w:t>
        </w:r>
      </w:ins>
    </w:p>
    <w:p w:rsidR="000D75D0" w:rsidRPr="00AE6C09" w:rsidDel="00AB072C" w:rsidRDefault="000D75D0" w:rsidP="000D75D0">
      <w:pPr>
        <w:pStyle w:val="B1"/>
        <w:rPr>
          <w:del w:id="694" w:author="Huawei" w:date="2020-04-11T01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0A6" w:rsidRDefault="009A30A6">
      <w:r>
        <w:separator/>
      </w:r>
    </w:p>
  </w:endnote>
  <w:endnote w:type="continuationSeparator" w:id="0">
    <w:p w:rsidR="009A30A6" w:rsidRDefault="009A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0A6" w:rsidRDefault="009A30A6">
      <w:r>
        <w:separator/>
      </w:r>
    </w:p>
  </w:footnote>
  <w:footnote w:type="continuationSeparator" w:id="0">
    <w:p w:rsidR="009A30A6" w:rsidRDefault="009A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5227E"/>
    <w:rsid w:val="0006308F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1649B"/>
    <w:rsid w:val="001326C9"/>
    <w:rsid w:val="001376BE"/>
    <w:rsid w:val="001408FA"/>
    <w:rsid w:val="00142F96"/>
    <w:rsid w:val="00145D43"/>
    <w:rsid w:val="00154FBE"/>
    <w:rsid w:val="0017301F"/>
    <w:rsid w:val="00181FF4"/>
    <w:rsid w:val="00184CA0"/>
    <w:rsid w:val="00192C46"/>
    <w:rsid w:val="001A04A6"/>
    <w:rsid w:val="001A08B3"/>
    <w:rsid w:val="001A157B"/>
    <w:rsid w:val="001A4AE5"/>
    <w:rsid w:val="001A6ED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2DBC"/>
    <w:rsid w:val="002E68E8"/>
    <w:rsid w:val="00305409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1A36"/>
    <w:rsid w:val="003E41F5"/>
    <w:rsid w:val="00410371"/>
    <w:rsid w:val="00415F74"/>
    <w:rsid w:val="0041758F"/>
    <w:rsid w:val="00422C1F"/>
    <w:rsid w:val="004242F1"/>
    <w:rsid w:val="0042647C"/>
    <w:rsid w:val="0043289E"/>
    <w:rsid w:val="004356EA"/>
    <w:rsid w:val="00440537"/>
    <w:rsid w:val="0044724A"/>
    <w:rsid w:val="00451D32"/>
    <w:rsid w:val="004538A6"/>
    <w:rsid w:val="004735F3"/>
    <w:rsid w:val="0048211F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14351"/>
    <w:rsid w:val="0051580D"/>
    <w:rsid w:val="005301ED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73C10"/>
    <w:rsid w:val="006740BE"/>
    <w:rsid w:val="006749BC"/>
    <w:rsid w:val="00695808"/>
    <w:rsid w:val="00696579"/>
    <w:rsid w:val="006A17A0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D0E"/>
    <w:rsid w:val="00726491"/>
    <w:rsid w:val="00736E01"/>
    <w:rsid w:val="007532CB"/>
    <w:rsid w:val="00761DE2"/>
    <w:rsid w:val="00764BBA"/>
    <w:rsid w:val="00775ED0"/>
    <w:rsid w:val="00792342"/>
    <w:rsid w:val="007977A8"/>
    <w:rsid w:val="007B512A"/>
    <w:rsid w:val="007B7A3C"/>
    <w:rsid w:val="007C15D3"/>
    <w:rsid w:val="007C2097"/>
    <w:rsid w:val="007D1B85"/>
    <w:rsid w:val="007D6A07"/>
    <w:rsid w:val="007F0389"/>
    <w:rsid w:val="007F04AE"/>
    <w:rsid w:val="007F5272"/>
    <w:rsid w:val="007F7259"/>
    <w:rsid w:val="0080078F"/>
    <w:rsid w:val="008040A8"/>
    <w:rsid w:val="008112F5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B00B3"/>
    <w:rsid w:val="008B6135"/>
    <w:rsid w:val="008C16FD"/>
    <w:rsid w:val="008C3EE8"/>
    <w:rsid w:val="008D219F"/>
    <w:rsid w:val="008E5DEE"/>
    <w:rsid w:val="008F686C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F19C3"/>
    <w:rsid w:val="009F734F"/>
    <w:rsid w:val="00A151C1"/>
    <w:rsid w:val="00A16DF5"/>
    <w:rsid w:val="00A246B6"/>
    <w:rsid w:val="00A25932"/>
    <w:rsid w:val="00A44909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535E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821AC"/>
    <w:rsid w:val="00B968C8"/>
    <w:rsid w:val="00BA2994"/>
    <w:rsid w:val="00BA3EC5"/>
    <w:rsid w:val="00BA51D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621E"/>
    <w:rsid w:val="00D06D51"/>
    <w:rsid w:val="00D221E0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900AC"/>
    <w:rsid w:val="00F91E8B"/>
    <w:rsid w:val="00F92F62"/>
    <w:rsid w:val="00F94ACE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A8AC3-F297-40D9-99B6-BD225BD7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7</Pages>
  <Words>1936</Words>
  <Characters>11036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333</cp:revision>
  <cp:lastPrinted>1899-12-31T23:00:00Z</cp:lastPrinted>
  <dcterms:created xsi:type="dcterms:W3CDTF">2020-02-11T08:36:00Z</dcterms:created>
  <dcterms:modified xsi:type="dcterms:W3CDTF">2020-04-10T17:38:00Z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(3)jjrNwf6zRccNXiOTqFNpHWRoIWZvNAClpAc3cJC+sGwMXvHh8htVS5f+ERkR5RO/O1PHdZRd
7JuFA0FAduKhW+uhJLEGNTlaB1+8hhGc09K8xN1qv4S5K5N/romCvb1w+hPLC9PyBd6jOyZ7
+/Fy5G+X0n26+vlx5tPczxugtY/vE6/sQqPAWdUmK/LOaQR3oOm9FmFFoo1ZO4WzMxo5Xtzv
adwNf+d3BpXKLde9vr</vt:lpwstr>
  </property>
  <property fmtid="{D5CDD505-2E9C-101B-9397-08002B2CF9AE}" pid="22" name="_2015_ms_pID_7253431">
    <vt:lpwstr>KmAb7jsmT1v82BFvz3IgihIRmXkhMcycxBs7x6eoJejeuMUl1J7iHv
VqiCaZVZj4I4CcLINv2KeATYlX7fa1aH568fBOiAbmY7bo4cUZvyPi6Vyx3SzBY02JNRAF9g
yHB2V5yfCTWFNlox5tYlgskU6rvALbqae4Gw/6CEkv/q0XhuG6oTSwCEtJWqO6Co0SeDfoht
VNvL9hu/qd/dnHHOrHEJcvs6/d2+A2il8Q9N</vt:lpwstr>
  </property>
  <property fmtid="{D5CDD505-2E9C-101B-9397-08002B2CF9AE}" pid="23" name="_2015_ms_pID_7253432">
    <vt:lpwstr>gksZFyQLfaCK4sEfbny6X4M=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1586535363</vt:lpwstr>
  </property>
</Properties>
</file>